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AB7970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A54180" w:rsidRPr="00A54180">
        <w:rPr>
          <w:b/>
          <w:i/>
          <w:noProof/>
          <w:sz w:val="24"/>
        </w:rPr>
        <w:t>R4-2014433</w:t>
      </w:r>
    </w:p>
    <w:p w14:paraId="7CB45193" w14:textId="773E53F6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81762"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60370" w:rsidR="001E41F3" w:rsidRPr="00410371" w:rsidRDefault="008C16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571" w:rsidR="001E41F3" w:rsidRPr="00410371" w:rsidRDefault="008C1667" w:rsidP="008C1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AA6F7" w:rsidR="001E41F3" w:rsidRDefault="00662001" w:rsidP="00B64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B6484D">
              <w:rPr>
                <w:rFonts w:hint="eastAsia"/>
                <w:noProof/>
                <w:lang w:eastAsia="zh-CN"/>
              </w:rPr>
              <w:t>CSI-RS configuration for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2E0B5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7AC08" w:rsidR="001E41F3" w:rsidRDefault="00CE68F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1207F8" w:rsidR="001E41F3" w:rsidRDefault="00921F90" w:rsidP="00372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rFonts w:hint="eastAsia"/>
                <w:noProof/>
                <w:lang w:eastAsia="zh-CN"/>
              </w:rPr>
              <w:t xml:space="preserve">CSI-RS based L3 measurement was </w:t>
            </w:r>
            <w:r w:rsidR="00372C33">
              <w:rPr>
                <w:rFonts w:hint="eastAsia"/>
                <w:noProof/>
                <w:lang w:eastAsia="zh-CN"/>
              </w:rPr>
              <w:t>introduced</w:t>
            </w:r>
            <w:r>
              <w:rPr>
                <w:rFonts w:hint="eastAsia"/>
                <w:noProof/>
                <w:lang w:eastAsia="zh-CN"/>
              </w:rPr>
              <w:t xml:space="preserve"> in 38.133</w:t>
            </w:r>
            <w:r w:rsidR="00215529">
              <w:rPr>
                <w:rFonts w:hint="eastAsia"/>
                <w:noProof/>
                <w:lang w:eastAsia="zh-CN"/>
              </w:rPr>
              <w:t>.</w:t>
            </w:r>
            <w:bookmarkEnd w:id="1"/>
            <w:bookmarkEnd w:id="2"/>
            <w:r w:rsidR="00215529">
              <w:rPr>
                <w:rFonts w:hint="eastAsia"/>
                <w:noProof/>
                <w:lang w:eastAsia="zh-CN"/>
              </w:rPr>
              <w:t xml:space="preserve"> </w:t>
            </w:r>
            <w:r w:rsidR="00FB5C95">
              <w:rPr>
                <w:rFonts w:hint="eastAsia"/>
                <w:noProof/>
                <w:lang w:eastAsia="zh-CN"/>
              </w:rPr>
              <w:t>T</w:t>
            </w:r>
            <w:r w:rsidR="00D32F44">
              <w:rPr>
                <w:rFonts w:hint="eastAsia"/>
                <w:noProof/>
                <w:lang w:eastAsia="zh-CN"/>
              </w:rPr>
              <w:t>h</w:t>
            </w:r>
            <w:r w:rsidR="00C55019">
              <w:rPr>
                <w:rFonts w:hint="eastAsia"/>
                <w:noProof/>
                <w:lang w:eastAsia="zh-CN"/>
              </w:rPr>
              <w:t>e CSI-RS configuration for mobility</w:t>
            </w:r>
            <w:r w:rsidR="00D32F44">
              <w:rPr>
                <w:rFonts w:hint="eastAsia"/>
                <w:noProof/>
                <w:lang w:eastAsia="zh-CN"/>
              </w:rPr>
              <w:t xml:space="preserve"> need</w:t>
            </w:r>
            <w:r w:rsidR="00C55019">
              <w:rPr>
                <w:rFonts w:hint="eastAsia"/>
                <w:noProof/>
                <w:lang w:eastAsia="zh-CN"/>
              </w:rPr>
              <w:t>s</w:t>
            </w:r>
            <w:r w:rsidR="00D32F44">
              <w:rPr>
                <w:rFonts w:hint="eastAsia"/>
                <w:noProof/>
                <w:lang w:eastAsia="zh-CN"/>
              </w:rPr>
              <w:t xml:space="preserve"> to be specified when defining test cases.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6B9EA" w:rsidR="001E41F3" w:rsidRDefault="000C358F" w:rsidP="000A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CSI-RS configuration for mobility</w:t>
            </w:r>
            <w:r w:rsidR="00A7156D">
              <w:rPr>
                <w:rFonts w:hint="eastAsia"/>
                <w:noProof/>
                <w:lang w:eastAsia="zh-CN"/>
              </w:rPr>
              <w:t xml:space="preserve"> in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5E549" w:rsidR="001E41F3" w:rsidRDefault="00A7156D" w:rsidP="00700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CSI-RS configuration</w:t>
            </w:r>
            <w:r w:rsidR="002D4449">
              <w:rPr>
                <w:rFonts w:hint="eastAsia"/>
                <w:noProof/>
                <w:lang w:eastAsia="zh-CN"/>
              </w:rPr>
              <w:t xml:space="preserve"> for mobility</w:t>
            </w:r>
            <w:r w:rsidR="003D473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missing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FF95E" w:rsidR="001E41F3" w:rsidRDefault="00704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631A1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3.19, A</w:t>
            </w:r>
            <w:r w:rsidR="00631A1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3.19.1, A</w:t>
            </w:r>
            <w:r w:rsidR="00631A1D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3.19.2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0DA334D" w14:textId="45A986B7" w:rsidR="009A39E0" w:rsidRPr="006F4D85" w:rsidRDefault="009A39E0" w:rsidP="009A39E0">
      <w:pPr>
        <w:pStyle w:val="2"/>
        <w:rPr>
          <w:ins w:id="4" w:author="CATT" w:date="2020-10-20T12:41:00Z"/>
        </w:rPr>
      </w:pPr>
      <w:ins w:id="5" w:author="CATT" w:date="2020-10-20T12:41:00Z">
        <w:r w:rsidRPr="006F4D85">
          <w:t>A.</w:t>
        </w:r>
        <w:r>
          <w:t>3.19</w:t>
        </w:r>
        <w:r w:rsidRPr="006F4D85">
          <w:tab/>
          <w:t xml:space="preserve">Configurations of CSI-RS for </w:t>
        </w:r>
        <w:r>
          <w:rPr>
            <w:rFonts w:hint="eastAsia"/>
            <w:lang w:eastAsia="zh-CN"/>
          </w:rPr>
          <w:t>mobility</w:t>
        </w:r>
        <w:r w:rsidRPr="006F4D85">
          <w:t xml:space="preserve"> </w:t>
        </w:r>
      </w:ins>
    </w:p>
    <w:p w14:paraId="3DEED263" w14:textId="7DC35C7A" w:rsidR="009A39E0" w:rsidRPr="006F4D85" w:rsidRDefault="009A39E0" w:rsidP="009A39E0">
      <w:pPr>
        <w:pStyle w:val="3"/>
        <w:rPr>
          <w:ins w:id="6" w:author="CATT" w:date="2020-10-20T12:41:00Z"/>
        </w:rPr>
      </w:pPr>
      <w:ins w:id="7" w:author="CATT" w:date="2020-10-20T12:41:00Z">
        <w:r w:rsidRPr="006F4D85">
          <w:t>A.</w:t>
        </w:r>
        <w:r>
          <w:t>3.19</w:t>
        </w:r>
        <w:r w:rsidRPr="006F4D85">
          <w:t>.1</w:t>
        </w:r>
        <w:r w:rsidRPr="006F4D85">
          <w:tab/>
          <w:t xml:space="preserve">Configuration of CSI-RS for </w:t>
        </w:r>
        <w:r w:rsidR="00B6484D">
          <w:rPr>
            <w:rFonts w:hint="eastAsia"/>
            <w:lang w:eastAsia="zh-CN"/>
          </w:rPr>
          <w:t>mobility</w:t>
        </w:r>
        <w:r w:rsidR="00B6484D" w:rsidRPr="006F4D85">
          <w:t xml:space="preserve"> </w:t>
        </w:r>
        <w:r w:rsidRPr="006F4D85">
          <w:t>for FR1</w:t>
        </w:r>
      </w:ins>
    </w:p>
    <w:p w14:paraId="0E09E966" w14:textId="22859C66" w:rsidR="009A39E0" w:rsidRPr="006F4D85" w:rsidRDefault="009A39E0" w:rsidP="009A39E0">
      <w:pPr>
        <w:pStyle w:val="4"/>
        <w:rPr>
          <w:ins w:id="8" w:author="CATT" w:date="2020-10-20T12:41:00Z"/>
          <w:lang w:val="en-US"/>
        </w:rPr>
      </w:pPr>
      <w:ins w:id="9" w:author="CATT" w:date="2020-10-20T12:41:00Z">
        <w:r w:rsidRPr="006F4D85">
          <w:t>A.</w:t>
        </w:r>
        <w:r>
          <w:t>3.19</w:t>
        </w:r>
        <w:r w:rsidRPr="006F4D85">
          <w:t>.1.1</w:t>
        </w:r>
        <w:r w:rsidRPr="006F4D85">
          <w:tab/>
        </w:r>
        <w:r w:rsidRPr="006F4D85">
          <w:rPr>
            <w:lang w:eastAsia="zh-CN"/>
          </w:rPr>
          <w:t>FDD</w:t>
        </w:r>
      </w:ins>
    </w:p>
    <w:p w14:paraId="2D4BA1D5" w14:textId="7F8FB6DE" w:rsidR="009A39E0" w:rsidRPr="006F4D85" w:rsidRDefault="009A39E0" w:rsidP="009A39E0">
      <w:pPr>
        <w:pStyle w:val="TH"/>
        <w:rPr>
          <w:ins w:id="10" w:author="CATT" w:date="2020-10-20T12:41:00Z"/>
          <w:lang w:eastAsia="zh-CN"/>
        </w:rPr>
      </w:pPr>
      <w:ins w:id="11" w:author="CATT" w:date="2020-10-20T12:41:00Z">
        <w:r w:rsidRPr="006F4D85">
          <w:t>Table A.</w:t>
        </w:r>
        <w:r>
          <w:t>3.19</w:t>
        </w:r>
        <w:r w:rsidRPr="006F4D85">
          <w:t xml:space="preserve">.1.1-1: CSI-RS for </w:t>
        </w:r>
        <w:r w:rsidR="00B6484D">
          <w:rPr>
            <w:rFonts w:hint="eastAsia"/>
            <w:lang w:eastAsia="zh-CN"/>
          </w:rPr>
          <w:t>mobility</w:t>
        </w:r>
        <w:r w:rsidR="00B6484D" w:rsidRPr="006F4D85">
          <w:t xml:space="preserve"> </w:t>
        </w:r>
        <w:r w:rsidRPr="006F4D85">
          <w:t>for SCS=</w:t>
        </w:r>
        <w:proofErr w:type="gramStart"/>
        <w:r w:rsidRPr="006F4D85">
          <w:t>15kHz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590"/>
        <w:gridCol w:w="2591"/>
      </w:tblGrid>
      <w:tr w:rsidR="009A39E0" w:rsidRPr="00413045" w14:paraId="58944434" w14:textId="77777777" w:rsidTr="004C4470">
        <w:trPr>
          <w:trHeight w:val="44"/>
          <w:ins w:id="12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2F8F" w14:textId="77777777" w:rsidR="009A39E0" w:rsidRPr="00413045" w:rsidRDefault="009A39E0" w:rsidP="004C4470">
            <w:pPr>
              <w:keepNext/>
              <w:keepLines/>
              <w:spacing w:after="0" w:line="256" w:lineRule="auto"/>
              <w:ind w:left="-472" w:firstLine="472"/>
              <w:rPr>
                <w:ins w:id="13" w:author="CATT" w:date="2020-10-20T12:41:00Z"/>
                <w:rFonts w:ascii="Arial" w:hAnsi="Arial" w:cs="Arial"/>
                <w:b/>
                <w:sz w:val="18"/>
                <w:szCs w:val="18"/>
              </w:rPr>
            </w:pPr>
            <w:ins w:id="14" w:author="CATT" w:date="2020-10-20T12:41:00Z">
              <w:r w:rsidRPr="00413045"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7038" w14:textId="77777777" w:rsidR="009A39E0" w:rsidRPr="00413045" w:rsidRDefault="009A39E0" w:rsidP="004C4470">
            <w:pPr>
              <w:keepNext/>
              <w:keepLines/>
              <w:spacing w:after="0" w:line="256" w:lineRule="auto"/>
              <w:rPr>
                <w:ins w:id="15" w:author="CATT" w:date="2020-10-20T12:41:00Z"/>
                <w:rFonts w:ascii="Arial" w:hAnsi="Arial" w:cs="Arial"/>
                <w:b/>
                <w:sz w:val="18"/>
                <w:szCs w:val="18"/>
              </w:rPr>
            </w:pPr>
            <w:ins w:id="16" w:author="CATT" w:date="2020-10-20T12:41:00Z">
              <w:r w:rsidRPr="00413045"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E411" w14:textId="77777777" w:rsidR="009A39E0" w:rsidRPr="000E3E91" w:rsidRDefault="009A39E0" w:rsidP="004C4470">
            <w:pPr>
              <w:keepNext/>
              <w:keepLines/>
              <w:spacing w:after="0" w:line="256" w:lineRule="auto"/>
              <w:rPr>
                <w:ins w:id="17" w:author="CATT" w:date="2020-10-20T12:41:00Z"/>
                <w:rFonts w:ascii="Arial" w:hAnsi="Arial" w:cs="Arial"/>
                <w:b/>
                <w:sz w:val="18"/>
                <w:szCs w:val="18"/>
              </w:rPr>
            </w:pPr>
            <w:ins w:id="18" w:author="CATT" w:date="2020-10-20T12:41:00Z">
              <w:r w:rsidRPr="0070003E"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C6ED9" w:rsidRPr="00413045" w14:paraId="5B3E26B2" w14:textId="77777777" w:rsidTr="003F6E13">
        <w:trPr>
          <w:trHeight w:val="44"/>
          <w:ins w:id="19" w:author="CATT" w:date="2020-10-22T13:05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2ED1" w14:textId="77777777" w:rsidR="00CC6ED9" w:rsidRPr="00413045" w:rsidRDefault="00CC6ED9" w:rsidP="004C4470">
            <w:pPr>
              <w:keepNext/>
              <w:keepLines/>
              <w:spacing w:after="0" w:line="256" w:lineRule="auto"/>
              <w:ind w:left="-472" w:firstLine="472"/>
              <w:rPr>
                <w:ins w:id="20" w:author="CATT" w:date="2020-10-22T13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DA46" w14:textId="77777777" w:rsidR="00CC6ED9" w:rsidRPr="00413045" w:rsidRDefault="00CC6ED9" w:rsidP="004C4470">
            <w:pPr>
              <w:keepNext/>
              <w:keepLines/>
              <w:spacing w:after="0" w:line="256" w:lineRule="auto"/>
              <w:rPr>
                <w:ins w:id="21" w:author="CATT" w:date="2020-10-22T13:05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5DD2" w14:textId="133DE6EE" w:rsidR="00CC6ED9" w:rsidRPr="0070003E" w:rsidRDefault="00CC6ED9">
            <w:pPr>
              <w:keepNext/>
              <w:keepLines/>
              <w:spacing w:after="0" w:line="256" w:lineRule="auto"/>
              <w:jc w:val="center"/>
              <w:rPr>
                <w:ins w:id="22" w:author="CATT" w:date="2020-10-22T13:05:00Z"/>
                <w:rFonts w:ascii="Arial" w:hAnsi="Arial" w:cs="Arial"/>
                <w:b/>
                <w:sz w:val="18"/>
                <w:szCs w:val="18"/>
                <w:lang w:eastAsia="zh-CN"/>
              </w:rPr>
              <w:pPrChange w:id="23" w:author="CATT" w:date="2020-10-22T13:11:00Z">
                <w:pPr>
                  <w:keepNext/>
                  <w:keepLines/>
                  <w:spacing w:after="0" w:line="256" w:lineRule="auto"/>
                </w:pPr>
              </w:pPrChange>
            </w:pPr>
            <w:ins w:id="24" w:author="CATT" w:date="2020-10-22T13:07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et 1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7ACF" w14:textId="423C4E43" w:rsidR="00CC6ED9" w:rsidRPr="0070003E" w:rsidRDefault="00CC6ED9">
            <w:pPr>
              <w:keepNext/>
              <w:keepLines/>
              <w:spacing w:after="0" w:line="256" w:lineRule="auto"/>
              <w:jc w:val="center"/>
              <w:rPr>
                <w:ins w:id="25" w:author="CATT" w:date="2020-10-22T13:05:00Z"/>
                <w:rFonts w:ascii="Arial" w:hAnsi="Arial" w:cs="Arial"/>
                <w:b/>
                <w:sz w:val="18"/>
                <w:szCs w:val="18"/>
                <w:lang w:eastAsia="zh-CN"/>
              </w:rPr>
              <w:pPrChange w:id="26" w:author="CATT" w:date="2020-10-22T13:11:00Z">
                <w:pPr>
                  <w:keepNext/>
                  <w:keepLines/>
                  <w:spacing w:after="0" w:line="256" w:lineRule="auto"/>
                </w:pPr>
              </w:pPrChange>
            </w:pPr>
            <w:ins w:id="27" w:author="CATT" w:date="2020-10-22T13:08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et 2</w:t>
              </w:r>
            </w:ins>
          </w:p>
        </w:tc>
      </w:tr>
      <w:tr w:rsidR="00D624BD" w:rsidRPr="00413045" w14:paraId="3CA1B226" w14:textId="77777777" w:rsidTr="00A56CA8">
        <w:trPr>
          <w:trHeight w:val="44"/>
          <w:ins w:id="28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6B89" w14:textId="77777777" w:rsidR="00D624BD" w:rsidRPr="00413045" w:rsidRDefault="00D624BD" w:rsidP="004C4470">
            <w:pPr>
              <w:pStyle w:val="TAL"/>
              <w:rPr>
                <w:ins w:id="29" w:author="CATT" w:date="2020-10-20T12:41:00Z"/>
                <w:rFonts w:cs="Arial"/>
              </w:rPr>
            </w:pPr>
            <w:ins w:id="30" w:author="CATT" w:date="2020-10-20T12:41:00Z">
              <w:r w:rsidRPr="00413045">
                <w:rPr>
                  <w:rFonts w:cs="Arial"/>
                </w:rPr>
                <w:t>Reference channel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4F25" w14:textId="77777777" w:rsidR="00D624BD" w:rsidRPr="00413045" w:rsidRDefault="00D624BD" w:rsidP="004C4470">
            <w:pPr>
              <w:pStyle w:val="TAL"/>
              <w:rPr>
                <w:ins w:id="31" w:author="CATT" w:date="2020-10-20T12:41:00Z"/>
                <w:rFonts w:cs="Aria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8A03" w14:textId="77777777" w:rsidR="00D624BD" w:rsidRPr="00EF425C" w:rsidRDefault="00D624BD" w:rsidP="004C4470">
            <w:pPr>
              <w:pStyle w:val="TAL"/>
              <w:rPr>
                <w:ins w:id="32" w:author="CATT" w:date="2020-10-20T12:41:00Z"/>
                <w:rFonts w:cs="Arial"/>
              </w:rPr>
            </w:pPr>
            <w:ins w:id="33" w:author="CATT" w:date="2020-10-20T13:04:00Z">
              <w:r w:rsidRPr="00EF425C">
                <w:rPr>
                  <w:rFonts w:cs="Arial"/>
                  <w:lang w:eastAsia="zh-CN"/>
                </w:rPr>
                <w:t>CSI-RS</w:t>
              </w:r>
            </w:ins>
            <w:ins w:id="34" w:author="CATT" w:date="2020-10-20T15:20:00Z">
              <w:r>
                <w:rPr>
                  <w:rFonts w:cs="Arial" w:hint="eastAsia"/>
                  <w:lang w:eastAsia="zh-CN"/>
                </w:rPr>
                <w:t xml:space="preserve">-L3 </w:t>
              </w:r>
            </w:ins>
            <w:ins w:id="35" w:author="CATT" w:date="2020-10-20T13:04:00Z">
              <w:r w:rsidRPr="00EF425C">
                <w:rPr>
                  <w:rFonts w:cs="Arial"/>
                  <w:lang w:eastAsia="zh-CN"/>
                </w:rPr>
                <w:t>1.</w:t>
              </w:r>
            </w:ins>
            <w:ins w:id="36" w:author="CATT" w:date="2020-10-20T15:20:00Z">
              <w:r>
                <w:rPr>
                  <w:rFonts w:cs="Arial" w:hint="eastAsia"/>
                  <w:lang w:eastAsia="zh-CN"/>
                </w:rPr>
                <w:t>1</w:t>
              </w:r>
            </w:ins>
            <w:ins w:id="37" w:author="CATT" w:date="2020-10-22T11:54:00Z">
              <w:r>
                <w:rPr>
                  <w:rFonts w:cs="Arial" w:hint="eastAsia"/>
                  <w:lang w:eastAsia="zh-CN"/>
                </w:rPr>
                <w:t>-1</w:t>
              </w:r>
            </w:ins>
            <w:ins w:id="38" w:author="CATT" w:date="2020-10-20T12:41:00Z">
              <w:r w:rsidRPr="00EF425C">
                <w:rPr>
                  <w:rFonts w:cs="Arial"/>
                </w:rPr>
                <w:t xml:space="preserve"> FDD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1942" w14:textId="447296B1" w:rsidR="00D624BD" w:rsidRPr="00EF425C" w:rsidRDefault="00D624BD" w:rsidP="00D624BD">
            <w:pPr>
              <w:pStyle w:val="TAL"/>
              <w:rPr>
                <w:ins w:id="39" w:author="CATT" w:date="2020-10-20T12:41:00Z"/>
                <w:rFonts w:cs="Arial"/>
              </w:rPr>
            </w:pPr>
            <w:ins w:id="40" w:author="CATT" w:date="2020-10-22T13:08:00Z">
              <w:r w:rsidRPr="00EF425C">
                <w:rPr>
                  <w:rFonts w:cs="Arial"/>
                  <w:lang w:eastAsia="zh-CN"/>
                </w:rPr>
                <w:t>CSI-RS</w:t>
              </w:r>
              <w:r>
                <w:rPr>
                  <w:rFonts w:cs="Arial" w:hint="eastAsia"/>
                  <w:lang w:eastAsia="zh-CN"/>
                </w:rPr>
                <w:t xml:space="preserve">-L3 </w:t>
              </w:r>
              <w:r w:rsidRPr="00EF425C">
                <w:rPr>
                  <w:rFonts w:cs="Arial"/>
                  <w:lang w:eastAsia="zh-CN"/>
                </w:rPr>
                <w:t>1.</w:t>
              </w:r>
              <w:r>
                <w:rPr>
                  <w:rFonts w:cs="Arial" w:hint="eastAsia"/>
                  <w:lang w:eastAsia="zh-CN"/>
                </w:rPr>
                <w:t>1-2</w:t>
              </w:r>
              <w:r w:rsidRPr="00EF425C">
                <w:rPr>
                  <w:rFonts w:cs="Arial"/>
                </w:rPr>
                <w:t xml:space="preserve"> FDD</w:t>
              </w:r>
            </w:ins>
          </w:p>
        </w:tc>
      </w:tr>
      <w:tr w:rsidR="009A39E0" w:rsidRPr="00413045" w14:paraId="4CF4B572" w14:textId="77777777" w:rsidTr="004C4470">
        <w:trPr>
          <w:trHeight w:val="44"/>
          <w:ins w:id="41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25FC" w14:textId="77777777" w:rsidR="009A39E0" w:rsidRPr="00413045" w:rsidRDefault="009A39E0" w:rsidP="004C4470">
            <w:pPr>
              <w:pStyle w:val="TAL"/>
              <w:rPr>
                <w:ins w:id="42" w:author="CATT" w:date="2020-10-20T12:41:00Z"/>
                <w:rFonts w:cs="Arial"/>
              </w:rPr>
            </w:pPr>
            <w:ins w:id="43" w:author="CATT" w:date="2020-10-20T12:41:00Z">
              <w:r w:rsidRPr="00413045">
                <w:rPr>
                  <w:rFonts w:cs="Arial"/>
                </w:rPr>
                <w:t>Bandwidth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07A4" w14:textId="77777777" w:rsidR="009A39E0" w:rsidRPr="00413045" w:rsidRDefault="009A39E0" w:rsidP="004C4470">
            <w:pPr>
              <w:pStyle w:val="TAL"/>
              <w:rPr>
                <w:ins w:id="44" w:author="CATT" w:date="2020-10-20T12:41:00Z"/>
                <w:rFonts w:cs="Arial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0946" w14:textId="77777777" w:rsidR="009A39E0" w:rsidRPr="000E3E91" w:rsidRDefault="009A39E0" w:rsidP="004C4470">
            <w:pPr>
              <w:pStyle w:val="TAL"/>
              <w:rPr>
                <w:ins w:id="45" w:author="CATT" w:date="2020-10-20T12:41:00Z"/>
                <w:rFonts w:cs="Arial"/>
                <w:vertAlign w:val="superscript"/>
              </w:rPr>
            </w:pPr>
            <w:ins w:id="46" w:author="CATT" w:date="2020-10-20T12:41:00Z">
              <w:r w:rsidRPr="0070003E">
                <w:rPr>
                  <w:rFonts w:cs="Arial"/>
                </w:rPr>
                <w:t xml:space="preserve">BW of Active </w:t>
              </w:r>
              <w:proofErr w:type="spellStart"/>
              <w:r w:rsidRPr="0070003E">
                <w:rPr>
                  <w:rFonts w:cs="Arial"/>
                </w:rPr>
                <w:t>BWP</w:t>
              </w:r>
              <w:r w:rsidRPr="000E3E91">
                <w:rPr>
                  <w:rFonts w:cs="Arial"/>
                  <w:vertAlign w:val="superscript"/>
                </w:rPr>
                <w:t>Note</w:t>
              </w:r>
              <w:proofErr w:type="spellEnd"/>
              <w:r w:rsidRPr="000E3E91">
                <w:rPr>
                  <w:rFonts w:cs="Arial"/>
                  <w:vertAlign w:val="superscript"/>
                </w:rPr>
                <w:t xml:space="preserve"> 1</w:t>
              </w:r>
            </w:ins>
          </w:p>
        </w:tc>
      </w:tr>
      <w:tr w:rsidR="009A39E0" w:rsidRPr="00413045" w14:paraId="35225203" w14:textId="77777777" w:rsidTr="004C4470">
        <w:trPr>
          <w:trHeight w:val="44"/>
          <w:ins w:id="47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A948" w14:textId="77777777" w:rsidR="009A39E0" w:rsidRPr="00413045" w:rsidRDefault="009A39E0" w:rsidP="004C4470">
            <w:pPr>
              <w:pStyle w:val="TAL"/>
              <w:rPr>
                <w:ins w:id="48" w:author="CATT" w:date="2020-10-20T12:41:00Z"/>
                <w:rFonts w:cs="Arial"/>
              </w:rPr>
            </w:pPr>
            <w:ins w:id="49" w:author="CATT" w:date="2020-10-20T12:41:00Z">
              <w:r w:rsidRPr="00413045">
                <w:rPr>
                  <w:rFonts w:cs="Arial"/>
                </w:rPr>
                <w:t>SCS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2B51" w14:textId="77777777" w:rsidR="009A39E0" w:rsidRPr="00413045" w:rsidRDefault="009A39E0" w:rsidP="004C4470">
            <w:pPr>
              <w:pStyle w:val="TAL"/>
              <w:rPr>
                <w:ins w:id="50" w:author="CATT" w:date="2020-10-20T12:41:00Z"/>
                <w:rFonts w:cs="Arial"/>
              </w:rPr>
            </w:pPr>
            <w:ins w:id="51" w:author="CATT" w:date="2020-10-20T12:41:00Z">
              <w:r w:rsidRPr="00413045">
                <w:rPr>
                  <w:rFonts w:cs="Arial"/>
                </w:rPr>
                <w:t>kHz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7514" w14:textId="77777777" w:rsidR="009A39E0" w:rsidRPr="000E3E91" w:rsidRDefault="009A39E0" w:rsidP="004C4470">
            <w:pPr>
              <w:pStyle w:val="TAL"/>
              <w:rPr>
                <w:ins w:id="52" w:author="CATT" w:date="2020-10-20T12:41:00Z"/>
                <w:rFonts w:cs="Arial"/>
              </w:rPr>
            </w:pPr>
            <w:ins w:id="53" w:author="CATT" w:date="2020-10-20T12:41:00Z">
              <w:r w:rsidRPr="0070003E">
                <w:rPr>
                  <w:rFonts w:cs="Arial"/>
                </w:rPr>
                <w:t>15</w:t>
              </w:r>
            </w:ins>
          </w:p>
        </w:tc>
      </w:tr>
      <w:tr w:rsidR="00B47956" w:rsidRPr="00413045" w14:paraId="60A5EB64" w14:textId="77777777" w:rsidTr="004C4470">
        <w:trPr>
          <w:trHeight w:val="44"/>
          <w:ins w:id="54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1D74" w14:textId="77777777" w:rsidR="00B47956" w:rsidRPr="00413045" w:rsidRDefault="00B47956" w:rsidP="004C4470">
            <w:pPr>
              <w:pStyle w:val="TAL"/>
              <w:rPr>
                <w:ins w:id="55" w:author="CATT" w:date="2020-10-20T12:41:00Z"/>
                <w:rFonts w:cs="Arial"/>
              </w:rPr>
            </w:pPr>
            <w:ins w:id="56" w:author="CATT" w:date="2020-10-20T12:41:00Z">
              <w:r w:rsidRPr="00413045">
                <w:rPr>
                  <w:rFonts w:cs="Arial"/>
                </w:rPr>
                <w:t xml:space="preserve">First subcarrier index in the PRB used for CSI-RS 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8EE2" w14:textId="77777777" w:rsidR="00B47956" w:rsidRPr="00413045" w:rsidRDefault="00B47956" w:rsidP="004C4470">
            <w:pPr>
              <w:pStyle w:val="TAL"/>
              <w:rPr>
                <w:ins w:id="57" w:author="CATT" w:date="2020-10-20T12:41:00Z"/>
                <w:rFonts w:cs="Arial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403B" w14:textId="0DE9AC59" w:rsidR="00B47956" w:rsidRPr="00E53A2B" w:rsidRDefault="00B47956" w:rsidP="00B47956">
            <w:pPr>
              <w:keepNext/>
              <w:keepLines/>
              <w:spacing w:after="0"/>
              <w:rPr>
                <w:ins w:id="58" w:author="CATT" w:date="2020-10-20T12:41:00Z"/>
                <w:rFonts w:ascii="Arial" w:hAnsi="Arial" w:cs="Arial"/>
                <w:sz w:val="18"/>
                <w:lang w:eastAsia="zh-CN"/>
                <w:rPrChange w:id="59" w:author="CATT" w:date="2020-10-22T15:54:00Z">
                  <w:rPr>
                    <w:ins w:id="60" w:author="CATT" w:date="2020-10-20T12:41:00Z"/>
                    <w:rFonts w:ascii="Arial" w:hAnsi="Arial" w:cs="Arial"/>
                    <w:lang w:eastAsia="zh-CN"/>
                  </w:rPr>
                </w:rPrChange>
              </w:rPr>
            </w:pPr>
            <w:ins w:id="61" w:author="CATT" w:date="2020-10-22T13:01:00Z">
              <w:r w:rsidRPr="00413045">
                <w:rPr>
                  <w:rFonts w:ascii="Arial" w:hAnsi="Arial" w:cs="Arial"/>
                  <w:sz w:val="18"/>
                </w:rPr>
                <w:t>k</w:t>
              </w:r>
              <w:r w:rsidRPr="00413045">
                <w:rPr>
                  <w:rFonts w:ascii="Arial" w:hAnsi="Arial" w:cs="Arial"/>
                  <w:sz w:val="18"/>
                  <w:vertAlign w:val="subscript"/>
                </w:rPr>
                <w:t>0</w:t>
              </w:r>
              <w:r w:rsidRPr="00413045">
                <w:rPr>
                  <w:rFonts w:ascii="Arial" w:hAnsi="Arial" w:cs="Arial"/>
                  <w:sz w:val="18"/>
                </w:rPr>
                <w:t>=0 for CSI-RS resource 1,</w:t>
              </w:r>
            </w:ins>
            <w:ins w:id="62" w:author="CATT" w:date="2020-10-22T15:54:00Z">
              <w:r w:rsidR="00E53A2B"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47956" w:rsidRPr="00413045" w14:paraId="47B4A26A" w14:textId="77777777" w:rsidTr="004C4470">
        <w:trPr>
          <w:trHeight w:val="44"/>
          <w:ins w:id="63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364A" w14:textId="77777777" w:rsidR="00B47956" w:rsidRPr="00413045" w:rsidRDefault="00B47956" w:rsidP="004C4470">
            <w:pPr>
              <w:pStyle w:val="TAL"/>
              <w:rPr>
                <w:ins w:id="64" w:author="CATT" w:date="2020-10-20T12:41:00Z"/>
                <w:rFonts w:cs="Arial"/>
              </w:rPr>
            </w:pPr>
            <w:ins w:id="65" w:author="CATT" w:date="2020-10-20T12:41:00Z">
              <w:r w:rsidRPr="00413045">
                <w:rPr>
                  <w:rFonts w:cs="Arial"/>
                </w:rPr>
                <w:t xml:space="preserve">First OFDM symbol in the slot used for CSI-RS 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A25A" w14:textId="77777777" w:rsidR="00B47956" w:rsidRPr="0070003E" w:rsidRDefault="00B47956" w:rsidP="004C4470">
            <w:pPr>
              <w:pStyle w:val="TAL"/>
              <w:rPr>
                <w:ins w:id="66" w:author="CATT" w:date="2020-10-20T12:41:00Z"/>
                <w:rFonts w:cs="Arial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2ACC" w14:textId="7F932D35" w:rsidR="00B47956" w:rsidRDefault="00B47956" w:rsidP="004C4470">
            <w:pPr>
              <w:pStyle w:val="TAL"/>
              <w:rPr>
                <w:ins w:id="67" w:author="CATT" w:date="2020-10-22T13:02:00Z"/>
                <w:rFonts w:cs="Arial"/>
                <w:lang w:eastAsia="zh-CN"/>
              </w:rPr>
            </w:pPr>
            <w:ins w:id="68" w:author="CATT" w:date="2020-10-20T12:41:00Z">
              <w:r w:rsidRPr="005C17D6">
                <w:rPr>
                  <w:rFonts w:cs="Arial"/>
                </w:rPr>
                <w:t>l</w:t>
              </w:r>
              <w:r w:rsidRPr="005C17D6">
                <w:rPr>
                  <w:rFonts w:cs="Arial"/>
                  <w:vertAlign w:val="subscript"/>
                </w:rPr>
                <w:t>0</w:t>
              </w:r>
              <w:r w:rsidRPr="005C17D6">
                <w:rPr>
                  <w:rFonts w:cs="Arial"/>
                </w:rPr>
                <w:t xml:space="preserve"> = </w:t>
              </w:r>
            </w:ins>
            <w:ins w:id="69" w:author="CATT" w:date="2020-10-22T10:24:00Z">
              <w:r>
                <w:rPr>
                  <w:rFonts w:cs="Arial" w:hint="eastAsia"/>
                  <w:lang w:eastAsia="zh-CN"/>
                </w:rPr>
                <w:t>5</w:t>
              </w:r>
            </w:ins>
            <w:ins w:id="70" w:author="CATT" w:date="2020-10-20T12:41:00Z">
              <w:r w:rsidRPr="005C17D6">
                <w:rPr>
                  <w:rFonts w:cs="Arial"/>
                </w:rPr>
                <w:t xml:space="preserve"> for CSI-RS resource </w:t>
              </w:r>
            </w:ins>
            <w:ins w:id="71" w:author="CATT" w:date="2020-10-22T15:56:00Z">
              <w:r w:rsidR="00FB7CDC">
                <w:rPr>
                  <w:rFonts w:cs="Arial" w:hint="eastAsia"/>
                  <w:lang w:eastAsia="zh-CN"/>
                </w:rPr>
                <w:t>1</w:t>
              </w:r>
            </w:ins>
          </w:p>
          <w:p w14:paraId="60F5907B" w14:textId="73F0D48B" w:rsidR="00742643" w:rsidRPr="007D0315" w:rsidRDefault="00B47956" w:rsidP="00742643">
            <w:pPr>
              <w:keepNext/>
              <w:keepLines/>
              <w:spacing w:after="0"/>
              <w:rPr>
                <w:ins w:id="72" w:author="CATT" w:date="2020-10-20T12:41:00Z"/>
                <w:rFonts w:ascii="Arial" w:hAnsi="Arial" w:cs="Arial"/>
                <w:sz w:val="18"/>
                <w:lang w:eastAsia="zh-CN"/>
                <w:rPrChange w:id="73" w:author="CATT" w:date="2020-10-22T15:54:00Z">
                  <w:rPr>
                    <w:ins w:id="74" w:author="CATT" w:date="2020-10-20T12:41:00Z"/>
                    <w:rFonts w:ascii="Arial" w:hAnsi="Arial" w:cs="Arial"/>
                    <w:lang w:eastAsia="zh-CN"/>
                  </w:rPr>
                </w:rPrChange>
              </w:rPr>
            </w:pPr>
            <w:ins w:id="75" w:author="CATT" w:date="2020-10-20T14:06:00Z">
              <w:r w:rsidRPr="005C17D6">
                <w:rPr>
                  <w:rFonts w:ascii="Arial" w:hAnsi="Arial" w:cs="Arial"/>
                  <w:sz w:val="18"/>
                </w:rPr>
                <w:t>l</w:t>
              </w:r>
              <w:r w:rsidRPr="005C17D6">
                <w:rPr>
                  <w:rFonts w:ascii="Arial" w:hAnsi="Arial" w:cs="Arial"/>
                  <w:sz w:val="18"/>
                  <w:vertAlign w:val="subscript"/>
                </w:rPr>
                <w:t>0</w:t>
              </w:r>
              <w:r w:rsidRPr="005C17D6">
                <w:rPr>
                  <w:rFonts w:ascii="Arial" w:hAnsi="Arial" w:cs="Arial"/>
                  <w:sz w:val="18"/>
                </w:rPr>
                <w:t xml:space="preserve"> = </w:t>
              </w:r>
            </w:ins>
            <w:ins w:id="76" w:author="CATT" w:date="2020-10-22T10:24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</w:ins>
            <w:ins w:id="77" w:author="CATT" w:date="2020-10-20T14:06:00Z">
              <w:r w:rsidRPr="005C17D6">
                <w:rPr>
                  <w:rFonts w:ascii="Arial" w:hAnsi="Arial" w:cs="Arial"/>
                  <w:sz w:val="18"/>
                </w:rPr>
                <w:t xml:space="preserve"> for CSI-RS resource </w:t>
              </w:r>
            </w:ins>
            <w:ins w:id="78" w:author="CATT" w:date="2020-10-22T15:56:00Z">
              <w:r w:rsidR="00FB7CDC"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47956" w:rsidRPr="00413045" w14:paraId="22D4AAAD" w14:textId="77777777" w:rsidTr="004C4470">
        <w:trPr>
          <w:trHeight w:val="44"/>
          <w:ins w:id="79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8D47" w14:textId="77777777" w:rsidR="00B47956" w:rsidRPr="00413045" w:rsidRDefault="00B47956" w:rsidP="004C4470">
            <w:pPr>
              <w:pStyle w:val="TAL"/>
              <w:rPr>
                <w:ins w:id="80" w:author="CATT" w:date="2020-10-20T12:41:00Z"/>
                <w:rFonts w:cs="Arial"/>
              </w:rPr>
            </w:pPr>
            <w:ins w:id="81" w:author="CATT" w:date="2020-10-20T12:41:00Z">
              <w:r w:rsidRPr="00413045">
                <w:rPr>
                  <w:rFonts w:cs="Arial"/>
                </w:rPr>
                <w:t>Number of CSI-RS ports (X)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D5A7" w14:textId="77777777" w:rsidR="00B47956" w:rsidRPr="00413045" w:rsidRDefault="00B47956" w:rsidP="004C4470">
            <w:pPr>
              <w:pStyle w:val="TAL"/>
              <w:rPr>
                <w:ins w:id="82" w:author="CATT" w:date="2020-10-20T12:41:00Z"/>
                <w:rFonts w:cs="Arial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4110" w14:textId="0C3B22AC" w:rsidR="00B47956" w:rsidRPr="002042BC" w:rsidRDefault="00B47956" w:rsidP="007D0315">
            <w:pPr>
              <w:keepNext/>
              <w:keepLines/>
              <w:spacing w:after="0"/>
              <w:rPr>
                <w:ins w:id="83" w:author="CATT" w:date="2020-10-20T12:41:00Z"/>
                <w:rFonts w:ascii="Arial" w:hAnsi="Arial" w:cs="Arial"/>
                <w:sz w:val="18"/>
                <w:szCs w:val="18"/>
                <w:lang w:eastAsia="zh-CN"/>
              </w:rPr>
            </w:pPr>
            <w:ins w:id="84" w:author="CATT" w:date="2020-10-20T12:41:00Z">
              <w:r w:rsidRPr="002042BC">
                <w:rPr>
                  <w:rFonts w:ascii="Arial" w:hAnsi="Arial" w:cs="Arial"/>
                  <w:sz w:val="18"/>
                  <w:szCs w:val="18"/>
                </w:rPr>
                <w:t>1 for CSI-RS resource 1,2</w:t>
              </w:r>
            </w:ins>
          </w:p>
        </w:tc>
      </w:tr>
      <w:tr w:rsidR="00B47956" w:rsidRPr="00413045" w14:paraId="003280EC" w14:textId="77777777" w:rsidTr="004C4470">
        <w:trPr>
          <w:trHeight w:val="44"/>
          <w:ins w:id="85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7A99" w14:textId="77777777" w:rsidR="00B47956" w:rsidRPr="00413045" w:rsidRDefault="00B47956" w:rsidP="004C4470">
            <w:pPr>
              <w:pStyle w:val="TAL"/>
              <w:rPr>
                <w:ins w:id="86" w:author="CATT" w:date="2020-10-20T12:41:00Z"/>
                <w:rFonts w:cs="Arial"/>
              </w:rPr>
            </w:pPr>
            <w:ins w:id="87" w:author="CATT" w:date="2020-10-20T12:41:00Z">
              <w:r w:rsidRPr="00413045">
                <w:rPr>
                  <w:rFonts w:cs="Arial"/>
                </w:rPr>
                <w:t>CDM Type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31EC" w14:textId="77777777" w:rsidR="00B47956" w:rsidRPr="00413045" w:rsidRDefault="00B47956" w:rsidP="004C4470">
            <w:pPr>
              <w:pStyle w:val="TAL"/>
              <w:rPr>
                <w:ins w:id="88" w:author="CATT" w:date="2020-10-20T12:41:00Z"/>
                <w:rFonts w:cs="Arial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0B9D" w14:textId="3035C20D" w:rsidR="00B47956" w:rsidRPr="002042BC" w:rsidRDefault="00B47956" w:rsidP="00413045">
            <w:pPr>
              <w:keepNext/>
              <w:keepLines/>
              <w:spacing w:after="0"/>
              <w:rPr>
                <w:ins w:id="89" w:author="CATT" w:date="2020-10-20T12:41:00Z"/>
                <w:rFonts w:ascii="Arial" w:hAnsi="Arial" w:cs="Arial"/>
                <w:sz w:val="18"/>
                <w:szCs w:val="18"/>
              </w:rPr>
            </w:pPr>
            <w:ins w:id="90" w:author="CATT" w:date="2020-10-20T12:41:00Z">
              <w:r w:rsidRPr="002042BC">
                <w:rPr>
                  <w:rFonts w:ascii="Arial" w:hAnsi="Arial" w:cs="Arial"/>
                  <w:sz w:val="18"/>
                  <w:szCs w:val="18"/>
                </w:rPr>
                <w:t xml:space="preserve">‘No CDM’ for </w:t>
              </w:r>
            </w:ins>
            <w:ins w:id="91" w:author="CATT" w:date="2020-10-20T14:11:00Z">
              <w:r w:rsidRPr="002042B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all </w:t>
              </w:r>
            </w:ins>
            <w:ins w:id="92" w:author="CATT" w:date="2020-10-20T12:41:00Z">
              <w:r w:rsidRPr="002042BC">
                <w:rPr>
                  <w:rFonts w:ascii="Arial" w:hAnsi="Arial" w:cs="Arial"/>
                  <w:sz w:val="18"/>
                  <w:szCs w:val="18"/>
                </w:rPr>
                <w:t>CSI-RS resource</w:t>
              </w:r>
            </w:ins>
            <w:ins w:id="93" w:author="CATT" w:date="2020-10-20T14:11:00Z">
              <w:r w:rsidRPr="002042BC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</w:tr>
      <w:tr w:rsidR="00B47956" w:rsidRPr="00413045" w14:paraId="67429D78" w14:textId="77777777" w:rsidTr="004C4470">
        <w:trPr>
          <w:trHeight w:val="44"/>
          <w:ins w:id="94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8D04" w14:textId="77777777" w:rsidR="00B47956" w:rsidRPr="00413045" w:rsidRDefault="00B47956" w:rsidP="004C4470">
            <w:pPr>
              <w:pStyle w:val="TAL"/>
              <w:rPr>
                <w:ins w:id="95" w:author="CATT" w:date="2020-10-20T12:41:00Z"/>
                <w:rFonts w:cs="Arial"/>
              </w:rPr>
            </w:pPr>
            <w:ins w:id="96" w:author="CATT" w:date="2020-10-20T12:41:00Z">
              <w:r w:rsidRPr="00413045">
                <w:rPr>
                  <w:rFonts w:cs="Arial"/>
                </w:rPr>
                <w:t>Density (ρ)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9D89" w14:textId="77777777" w:rsidR="00B47956" w:rsidRPr="00413045" w:rsidRDefault="00B47956" w:rsidP="004C4470">
            <w:pPr>
              <w:pStyle w:val="TAL"/>
              <w:rPr>
                <w:ins w:id="97" w:author="CATT" w:date="2020-10-20T12:41:00Z"/>
                <w:rFonts w:cs="Arial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52C8" w14:textId="5B1CC1AC" w:rsidR="00B47956" w:rsidRPr="002042BC" w:rsidRDefault="00B47956" w:rsidP="00191539">
            <w:pPr>
              <w:keepNext/>
              <w:keepLines/>
              <w:spacing w:after="0"/>
              <w:rPr>
                <w:ins w:id="98" w:author="CATT" w:date="2020-10-20T12:41:00Z"/>
                <w:rFonts w:ascii="Arial" w:hAnsi="Arial" w:cs="Arial"/>
                <w:sz w:val="18"/>
                <w:szCs w:val="18"/>
                <w:lang w:eastAsia="zh-CN"/>
              </w:rPr>
            </w:pPr>
            <w:ins w:id="99" w:author="CATT" w:date="2020-10-20T12:41:00Z">
              <w:r w:rsidRPr="002042BC">
                <w:rPr>
                  <w:rFonts w:ascii="Arial" w:hAnsi="Arial" w:cs="Arial"/>
                  <w:sz w:val="18"/>
                  <w:szCs w:val="18"/>
                </w:rPr>
                <w:t>3 for</w:t>
              </w:r>
            </w:ins>
            <w:ins w:id="100" w:author="CATT" w:date="2020-10-20T14:11:00Z">
              <w:r w:rsidRPr="002042B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01" w:author="CATT" w:date="2020-10-20T12:41:00Z">
              <w:r w:rsidRPr="002042BC">
                <w:rPr>
                  <w:rFonts w:ascii="Arial" w:hAnsi="Arial" w:cs="Arial"/>
                  <w:sz w:val="18"/>
                  <w:szCs w:val="18"/>
                </w:rPr>
                <w:t>CSI-RS resource</w:t>
              </w:r>
            </w:ins>
            <w:ins w:id="102" w:author="CATT" w:date="2020-10-22T15:59:00Z">
              <w:r w:rsidR="001915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B47956" w:rsidRPr="00413045" w14:paraId="483826A4" w14:textId="77777777" w:rsidTr="004C4470">
        <w:trPr>
          <w:trHeight w:val="44"/>
          <w:ins w:id="103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E422" w14:textId="77777777" w:rsidR="00B47956" w:rsidRPr="00413045" w:rsidRDefault="00B47956" w:rsidP="004C4470">
            <w:pPr>
              <w:pStyle w:val="TAL"/>
              <w:rPr>
                <w:ins w:id="104" w:author="CATT" w:date="2020-10-20T12:41:00Z"/>
                <w:rFonts w:cs="Arial"/>
              </w:rPr>
            </w:pPr>
            <w:ins w:id="105" w:author="CATT" w:date="2020-10-20T12:41:00Z">
              <w:r w:rsidRPr="00413045">
                <w:rPr>
                  <w:rFonts w:cs="Arial"/>
                </w:rPr>
                <w:t>CSI-RS periodicity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902A" w14:textId="77777777" w:rsidR="00B47956" w:rsidRPr="00413045" w:rsidRDefault="00B47956" w:rsidP="004C4470">
            <w:pPr>
              <w:pStyle w:val="TAL"/>
              <w:rPr>
                <w:ins w:id="106" w:author="CATT" w:date="2020-10-20T12:41:00Z"/>
                <w:rFonts w:cs="Arial"/>
              </w:rPr>
            </w:pPr>
            <w:ins w:id="107" w:author="CATT" w:date="2020-10-20T12:41:00Z">
              <w:r w:rsidRPr="00413045">
                <w:rPr>
                  <w:rFonts w:cs="Arial"/>
                </w:rPr>
                <w:t>slots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94B9" w14:textId="31EBD742" w:rsidR="00B47956" w:rsidRPr="002042BC" w:rsidRDefault="00B47956" w:rsidP="00413045">
            <w:pPr>
              <w:keepNext/>
              <w:keepLines/>
              <w:spacing w:after="0"/>
              <w:rPr>
                <w:ins w:id="108" w:author="CATT" w:date="2020-10-20T12:41:00Z"/>
                <w:rFonts w:ascii="Arial" w:hAnsi="Arial" w:cs="Arial"/>
                <w:sz w:val="18"/>
                <w:szCs w:val="18"/>
                <w:lang w:eastAsia="zh-CN"/>
              </w:rPr>
            </w:pPr>
            <w:ins w:id="109" w:author="CATT" w:date="2020-10-20T15:2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  <w:ins w:id="110" w:author="CATT" w:date="2020-10-20T12:41:00Z">
              <w:r w:rsidRPr="002042BC">
                <w:rPr>
                  <w:rFonts w:ascii="Arial" w:hAnsi="Arial" w:cs="Arial"/>
                  <w:sz w:val="18"/>
                  <w:szCs w:val="18"/>
                </w:rPr>
                <w:t xml:space="preserve">0 for </w:t>
              </w:r>
            </w:ins>
            <w:ins w:id="111" w:author="CATT" w:date="2020-10-22T15:59:00Z">
              <w:r w:rsidR="00191539" w:rsidRPr="002042BC">
                <w:rPr>
                  <w:rFonts w:ascii="Arial" w:hAnsi="Arial" w:cs="Arial"/>
                  <w:sz w:val="18"/>
                  <w:szCs w:val="18"/>
                </w:rPr>
                <w:t>CSI-RS resource</w:t>
              </w:r>
              <w:r w:rsidR="001915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B8178B" w:rsidRPr="00413045" w14:paraId="16C8AC7D" w14:textId="77777777" w:rsidTr="00A04D3E">
        <w:trPr>
          <w:trHeight w:val="44"/>
          <w:ins w:id="112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4C94" w14:textId="77777777" w:rsidR="00B8178B" w:rsidRPr="00413045" w:rsidRDefault="00B8178B" w:rsidP="004C4470">
            <w:pPr>
              <w:pStyle w:val="TAL"/>
              <w:rPr>
                <w:ins w:id="113" w:author="CATT" w:date="2020-10-20T12:41:00Z"/>
                <w:rFonts w:cs="Arial"/>
              </w:rPr>
            </w:pPr>
            <w:ins w:id="114" w:author="CATT" w:date="2020-10-20T12:41:00Z">
              <w:r w:rsidRPr="00413045">
                <w:rPr>
                  <w:rFonts w:cs="Arial"/>
                </w:rPr>
                <w:t>CSI-RS offset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9A51" w14:textId="77777777" w:rsidR="00B8178B" w:rsidRPr="00413045" w:rsidRDefault="00B8178B" w:rsidP="004C4470">
            <w:pPr>
              <w:pStyle w:val="TAL"/>
              <w:rPr>
                <w:ins w:id="115" w:author="CATT" w:date="2020-10-20T12:41:00Z"/>
                <w:rFonts w:cs="Arial"/>
              </w:rPr>
            </w:pPr>
            <w:ins w:id="116" w:author="CATT" w:date="2020-10-20T12:41:00Z">
              <w:r w:rsidRPr="00413045">
                <w:rPr>
                  <w:rFonts w:cs="Arial"/>
                </w:rPr>
                <w:t>slots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9FCE" w14:textId="2EC7A425" w:rsidR="00B8178B" w:rsidRPr="00413045" w:rsidRDefault="00B8178B" w:rsidP="00370B38">
            <w:pPr>
              <w:keepNext/>
              <w:keepLines/>
              <w:spacing w:after="0"/>
              <w:rPr>
                <w:ins w:id="117" w:author="CATT" w:date="2020-10-20T12:41:00Z"/>
                <w:rFonts w:ascii="Arial" w:hAnsi="Arial" w:cs="Arial"/>
                <w:lang w:eastAsia="zh-CN"/>
              </w:rPr>
            </w:pPr>
            <w:ins w:id="118" w:author="CATT" w:date="2020-10-20T17:40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  <w:ins w:id="119" w:author="CATT" w:date="2020-10-20T12:41:00Z">
              <w:r w:rsidRPr="00413045">
                <w:rPr>
                  <w:rFonts w:ascii="Arial" w:hAnsi="Arial" w:cs="Arial"/>
                  <w:sz w:val="18"/>
                  <w:lang w:eastAsia="zh-CN"/>
                </w:rPr>
                <w:t xml:space="preserve"> for </w:t>
              </w:r>
            </w:ins>
            <w:ins w:id="120" w:author="CATT" w:date="2020-10-22T15:59:00Z">
              <w:r w:rsidR="00191539" w:rsidRPr="002042BC">
                <w:rPr>
                  <w:rFonts w:ascii="Arial" w:hAnsi="Arial" w:cs="Arial"/>
                  <w:sz w:val="18"/>
                  <w:szCs w:val="18"/>
                </w:rPr>
                <w:t>CSI-RS resource</w:t>
              </w:r>
              <w:r w:rsidR="001915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1,2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2622" w14:textId="625A837C" w:rsidR="00B8178B" w:rsidRPr="00413045" w:rsidRDefault="00605950" w:rsidP="00370B38">
            <w:pPr>
              <w:keepNext/>
              <w:keepLines/>
              <w:spacing w:after="0"/>
              <w:rPr>
                <w:ins w:id="121" w:author="CATT" w:date="2020-10-20T12:41:00Z"/>
                <w:rFonts w:ascii="Arial" w:hAnsi="Arial" w:cs="Arial"/>
                <w:lang w:eastAsia="zh-CN"/>
              </w:rPr>
            </w:pPr>
            <w:ins w:id="122" w:author="CATT" w:date="2020-10-22T13:30:00Z">
              <w:r>
                <w:rPr>
                  <w:rFonts w:ascii="Arial" w:hAnsi="Arial" w:cs="Arial" w:hint="eastAsia"/>
                  <w:sz w:val="18"/>
                  <w:lang w:eastAsia="zh-CN"/>
                </w:rPr>
                <w:t>12</w:t>
              </w:r>
            </w:ins>
            <w:ins w:id="123" w:author="CATT" w:date="2020-10-22T13:09:00Z">
              <w:r w:rsidR="00B8178B" w:rsidRPr="00413045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124" w:author="CATT" w:date="2020-10-22T15:59:00Z">
              <w:r w:rsidR="00191539" w:rsidRPr="002042BC">
                <w:rPr>
                  <w:rFonts w:ascii="Arial" w:hAnsi="Arial" w:cs="Arial"/>
                  <w:sz w:val="18"/>
                  <w:szCs w:val="18"/>
                </w:rPr>
                <w:t>CSI-RS resource</w:t>
              </w:r>
              <w:r w:rsidR="001915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B8178B" w:rsidRPr="00413045" w14:paraId="66EFABBB" w14:textId="77777777" w:rsidTr="004C4470">
        <w:trPr>
          <w:trHeight w:val="44"/>
          <w:ins w:id="125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EB7D" w14:textId="77777777" w:rsidR="00B8178B" w:rsidRPr="00413045" w:rsidRDefault="00B8178B" w:rsidP="004C4470">
            <w:pPr>
              <w:pStyle w:val="TAL"/>
              <w:rPr>
                <w:ins w:id="126" w:author="CATT" w:date="2020-10-20T12:41:00Z"/>
                <w:rFonts w:cs="Arial"/>
                <w:szCs w:val="22"/>
                <w:lang w:eastAsia="ja-JP"/>
              </w:rPr>
            </w:pPr>
            <w:ins w:id="127" w:author="CATT" w:date="2020-10-20T12:41:00Z">
              <w:r w:rsidRPr="00413045">
                <w:rPr>
                  <w:rFonts w:cs="Arial"/>
                </w:rPr>
                <w:t>EPRE ratio to SSS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D719" w14:textId="77777777" w:rsidR="00B8178B" w:rsidRPr="00413045" w:rsidRDefault="00B8178B" w:rsidP="004C4470">
            <w:pPr>
              <w:pStyle w:val="TAL"/>
              <w:rPr>
                <w:ins w:id="128" w:author="CATT" w:date="2020-10-20T12:41:00Z"/>
                <w:rFonts w:cs="Arial"/>
              </w:rPr>
            </w:pPr>
            <w:ins w:id="129" w:author="CATT" w:date="2020-10-20T12:41:00Z">
              <w:r w:rsidRPr="00413045">
                <w:rPr>
                  <w:rFonts w:cs="Arial"/>
                </w:rPr>
                <w:t>dB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DF3A" w14:textId="15AD4B23" w:rsidR="00B8178B" w:rsidRPr="000E3E91" w:rsidRDefault="00B8178B" w:rsidP="004C4470">
            <w:pPr>
              <w:pStyle w:val="TAL"/>
              <w:rPr>
                <w:ins w:id="130" w:author="CATT" w:date="2020-10-20T12:41:00Z"/>
                <w:rFonts w:cs="Arial"/>
              </w:rPr>
            </w:pPr>
            <w:ins w:id="131" w:author="CATT" w:date="2020-10-20T14:09:00Z">
              <w:r w:rsidRPr="0070003E">
                <w:rPr>
                  <w:rFonts w:cs="Arial"/>
                  <w:lang w:eastAsia="zh-CN"/>
                </w:rPr>
                <w:t>0</w:t>
              </w:r>
            </w:ins>
            <w:ins w:id="132" w:author="CATT" w:date="2020-10-20T12:41:00Z">
              <w:r w:rsidRPr="000E3E91">
                <w:rPr>
                  <w:rFonts w:cs="Arial"/>
                  <w:vertAlign w:val="superscript"/>
                </w:rPr>
                <w:t>Note</w:t>
              </w:r>
              <w:r w:rsidRPr="000E3E91">
                <w:rPr>
                  <w:rFonts w:cs="Arial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B8178B" w:rsidRPr="00413045" w14:paraId="41005C56" w14:textId="77777777" w:rsidTr="004C4470">
        <w:trPr>
          <w:trHeight w:val="44"/>
          <w:ins w:id="133" w:author="CATT" w:date="2020-10-22T01:0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06DA" w14:textId="32F6196A" w:rsidR="00B8178B" w:rsidRPr="00413045" w:rsidRDefault="00B8178B" w:rsidP="004C4470">
            <w:pPr>
              <w:pStyle w:val="TAL"/>
              <w:rPr>
                <w:ins w:id="134" w:author="CATT" w:date="2020-10-22T01:01:00Z"/>
                <w:rFonts w:cs="Arial"/>
                <w:lang w:eastAsia="zh-CN"/>
              </w:rPr>
            </w:pPr>
            <w:ins w:id="135" w:author="CATT" w:date="2020-10-22T01:01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 xml:space="preserve">ssociated </w:t>
              </w:r>
            </w:ins>
            <w:ins w:id="136" w:author="CATT" w:date="2020-10-22T09:28:00Z">
              <w:r>
                <w:rPr>
                  <w:rFonts w:cs="Arial" w:hint="eastAsia"/>
                  <w:lang w:eastAsia="zh-CN"/>
                </w:rPr>
                <w:t xml:space="preserve">with </w:t>
              </w:r>
            </w:ins>
            <w:ins w:id="137" w:author="CATT" w:date="2020-10-22T01:01:00Z">
              <w:r>
                <w:rPr>
                  <w:rFonts w:cs="Arial" w:hint="eastAsia"/>
                  <w:lang w:eastAsia="zh-CN"/>
                </w:rPr>
                <w:t>SSB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19" w14:textId="77777777" w:rsidR="00B8178B" w:rsidRPr="00413045" w:rsidRDefault="00B8178B" w:rsidP="004C4470">
            <w:pPr>
              <w:pStyle w:val="TAL"/>
              <w:rPr>
                <w:ins w:id="138" w:author="CATT" w:date="2020-10-22T01:01:00Z"/>
                <w:rFonts w:cs="Arial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D1E" w14:textId="4445B9EE" w:rsidR="00B8178B" w:rsidRPr="0070003E" w:rsidRDefault="00B8178B" w:rsidP="004C4470">
            <w:pPr>
              <w:pStyle w:val="TAL"/>
              <w:rPr>
                <w:ins w:id="139" w:author="CATT" w:date="2020-10-22T01:01:00Z"/>
                <w:rFonts w:cs="Arial"/>
                <w:lang w:eastAsia="zh-CN"/>
              </w:rPr>
            </w:pPr>
            <w:ins w:id="140" w:author="CATT" w:date="2020-10-22T09:28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</w:tr>
      <w:tr w:rsidR="00B8178B" w:rsidRPr="00413045" w14:paraId="2FF40E4D" w14:textId="77777777" w:rsidTr="004C4470">
        <w:trPr>
          <w:trHeight w:val="44"/>
          <w:ins w:id="141" w:author="CATT" w:date="2020-10-22T01:0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3E85" w14:textId="6B909A48" w:rsidR="00B8178B" w:rsidRDefault="00B8178B" w:rsidP="004C4470">
            <w:pPr>
              <w:pStyle w:val="TAL"/>
              <w:rPr>
                <w:ins w:id="142" w:author="CATT" w:date="2020-10-22T01:01:00Z"/>
                <w:rFonts w:cs="Arial"/>
                <w:lang w:eastAsia="zh-CN"/>
              </w:rPr>
            </w:pPr>
            <w:proofErr w:type="spellStart"/>
            <w:ins w:id="143" w:author="CATT" w:date="2020-10-22T01:01:00Z">
              <w:r>
                <w:rPr>
                  <w:rFonts w:cs="Arial" w:hint="eastAsia"/>
                  <w:lang w:eastAsia="zh-CN"/>
                </w:rPr>
                <w:t>QCLed</w:t>
              </w:r>
            </w:ins>
            <w:proofErr w:type="spellEnd"/>
            <w:ins w:id="144" w:author="CATT" w:date="2020-10-22T09:28:00Z">
              <w:r>
                <w:rPr>
                  <w:rFonts w:cs="Arial" w:hint="eastAsia"/>
                  <w:lang w:eastAsia="zh-CN"/>
                </w:rPr>
                <w:t xml:space="preserve"> with SSB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32BC" w14:textId="77777777" w:rsidR="00B8178B" w:rsidRPr="00413045" w:rsidRDefault="00B8178B" w:rsidP="004C4470">
            <w:pPr>
              <w:pStyle w:val="TAL"/>
              <w:rPr>
                <w:ins w:id="145" w:author="CATT" w:date="2020-10-22T01:01:00Z"/>
                <w:rFonts w:cs="Arial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1589" w14:textId="0D603CE3" w:rsidR="00B8178B" w:rsidRPr="0070003E" w:rsidRDefault="00B8178B" w:rsidP="004C4470">
            <w:pPr>
              <w:pStyle w:val="TAL"/>
              <w:rPr>
                <w:ins w:id="146" w:author="CATT" w:date="2020-10-22T01:01:00Z"/>
                <w:rFonts w:cs="Arial"/>
                <w:lang w:eastAsia="zh-CN"/>
              </w:rPr>
            </w:pPr>
            <w:ins w:id="147" w:author="CATT" w:date="2020-10-22T09:28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</w:tr>
      <w:tr w:rsidR="00B8178B" w:rsidRPr="00413045" w14:paraId="2B555012" w14:textId="77777777" w:rsidTr="004C4470">
        <w:trPr>
          <w:trHeight w:val="44"/>
          <w:ins w:id="148" w:author="CATT" w:date="2020-10-20T12:41:00Z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4DD8" w14:textId="67A08F50" w:rsidR="00B8178B" w:rsidRPr="00413045" w:rsidRDefault="00B8178B" w:rsidP="004C4470">
            <w:pPr>
              <w:pStyle w:val="TAN"/>
              <w:rPr>
                <w:ins w:id="149" w:author="CATT" w:date="2020-10-20T12:41:00Z"/>
                <w:rFonts w:cs="Arial"/>
              </w:rPr>
            </w:pPr>
            <w:ins w:id="150" w:author="CATT" w:date="2020-10-20T12:41:00Z">
              <w:r w:rsidRPr="00413045">
                <w:rPr>
                  <w:rFonts w:cs="Arial"/>
                </w:rPr>
                <w:t xml:space="preserve">Note 1: </w:t>
              </w:r>
              <w:r w:rsidRPr="00413045">
                <w:rPr>
                  <w:rFonts w:cs="Arial"/>
                </w:rPr>
                <w:tab/>
                <w:t xml:space="preserve">BW of </w:t>
              </w:r>
            </w:ins>
            <w:ins w:id="151" w:author="CATT" w:date="2020-10-20T13:06:00Z">
              <w:r w:rsidRPr="00413045">
                <w:rPr>
                  <w:rFonts w:cs="Arial"/>
                  <w:lang w:eastAsia="zh-CN"/>
                </w:rPr>
                <w:t>CSI-RS</w:t>
              </w:r>
            </w:ins>
            <w:ins w:id="152" w:author="CATT" w:date="2020-10-20T12:41:00Z">
              <w:r w:rsidRPr="00413045">
                <w:rPr>
                  <w:rFonts w:cs="Arial"/>
                </w:rPr>
                <w:t xml:space="preserve"> is configured same as the BW size of UE active BWP in the RRM test cases</w:t>
              </w:r>
            </w:ins>
          </w:p>
          <w:p w14:paraId="653B3461" w14:textId="77777777" w:rsidR="00B8178B" w:rsidRPr="00413045" w:rsidRDefault="00B8178B" w:rsidP="004C4470">
            <w:pPr>
              <w:pStyle w:val="TAN"/>
              <w:rPr>
                <w:ins w:id="153" w:author="CATT" w:date="2020-10-20T12:41:00Z"/>
                <w:rFonts w:cs="Arial"/>
              </w:rPr>
            </w:pPr>
            <w:ins w:id="154" w:author="CATT" w:date="2020-10-20T12:41:00Z">
              <w:r w:rsidRPr="00413045">
                <w:rPr>
                  <w:rFonts w:cs="Arial"/>
                </w:rPr>
                <w:t xml:space="preserve">Note </w:t>
              </w:r>
              <w:r w:rsidRPr="00413045">
                <w:rPr>
                  <w:rFonts w:cs="Arial"/>
                  <w:lang w:eastAsia="zh-CN"/>
                </w:rPr>
                <w:t>2</w:t>
              </w:r>
              <w:r w:rsidRPr="00413045">
                <w:rPr>
                  <w:rFonts w:cs="Arial"/>
                </w:rPr>
                <w:t xml:space="preserve">: </w:t>
              </w:r>
              <w:r w:rsidRPr="00413045">
                <w:rPr>
                  <w:rFonts w:cs="Arial"/>
                </w:rPr>
                <w:tab/>
              </w:r>
              <w:r w:rsidRPr="00413045">
                <w:rPr>
                  <w:rFonts w:cs="Arial"/>
                  <w:lang w:eastAsia="zh-CN"/>
                </w:rPr>
                <w:t>Unless otherwise specified in the test case</w:t>
              </w:r>
            </w:ins>
          </w:p>
        </w:tc>
      </w:tr>
    </w:tbl>
    <w:p w14:paraId="7C54FF6C" w14:textId="77777777" w:rsidR="00861E82" w:rsidRDefault="00861E82" w:rsidP="009A39E0">
      <w:pPr>
        <w:rPr>
          <w:ins w:id="155" w:author="CATT" w:date="2020-10-22T13:08:00Z"/>
          <w:lang w:eastAsia="zh-CN"/>
        </w:rPr>
      </w:pPr>
    </w:p>
    <w:p w14:paraId="11B752AF" w14:textId="77777777" w:rsidR="00CC6ED9" w:rsidRPr="00861E82" w:rsidRDefault="00CC6ED9" w:rsidP="009A39E0">
      <w:pPr>
        <w:rPr>
          <w:ins w:id="156" w:author="CATT" w:date="2020-10-20T12:41:00Z"/>
          <w:lang w:eastAsia="zh-CN"/>
        </w:rPr>
      </w:pPr>
    </w:p>
    <w:p w14:paraId="70EED71C" w14:textId="318D163F" w:rsidR="009A39E0" w:rsidRPr="006F4D85" w:rsidRDefault="009A39E0" w:rsidP="009A39E0">
      <w:pPr>
        <w:pStyle w:val="4"/>
        <w:rPr>
          <w:ins w:id="157" w:author="CATT" w:date="2020-10-20T12:41:00Z"/>
          <w:lang w:val="en-US"/>
        </w:rPr>
      </w:pPr>
      <w:ins w:id="158" w:author="CATT" w:date="2020-10-20T12:41:00Z">
        <w:r w:rsidRPr="006F4D85">
          <w:t>A.</w:t>
        </w:r>
        <w:r>
          <w:t>3.19</w:t>
        </w:r>
        <w:r w:rsidRPr="006F4D85">
          <w:t>.1.2</w:t>
        </w:r>
        <w:r w:rsidRPr="006F4D85">
          <w:tab/>
        </w:r>
        <w:r w:rsidRPr="006F4D85">
          <w:rPr>
            <w:lang w:eastAsia="zh-CN"/>
          </w:rPr>
          <w:t>TDD</w:t>
        </w:r>
      </w:ins>
    </w:p>
    <w:p w14:paraId="15BF4177" w14:textId="42BEB1AB" w:rsidR="009A39E0" w:rsidRPr="006F4D85" w:rsidRDefault="009A39E0" w:rsidP="009A39E0">
      <w:pPr>
        <w:pStyle w:val="TH"/>
        <w:rPr>
          <w:ins w:id="159" w:author="CATT" w:date="2020-10-20T12:41:00Z"/>
        </w:rPr>
      </w:pPr>
      <w:ins w:id="160" w:author="CATT" w:date="2020-10-20T12:41:00Z">
        <w:r w:rsidRPr="006F4D85">
          <w:t>Table A.</w:t>
        </w:r>
        <w:r>
          <w:t>3.19</w:t>
        </w:r>
        <w:r w:rsidRPr="006F4D85">
          <w:t xml:space="preserve">.1.2-1: CSI-RS for </w:t>
        </w:r>
      </w:ins>
      <w:ins w:id="161" w:author="CATT" w:date="2020-10-20T12:42:00Z">
        <w:r w:rsidR="00B6484D">
          <w:rPr>
            <w:rFonts w:hint="eastAsia"/>
            <w:lang w:eastAsia="zh-CN"/>
          </w:rPr>
          <w:t>mobility</w:t>
        </w:r>
        <w:r w:rsidR="00B6484D" w:rsidRPr="006F4D85">
          <w:t xml:space="preserve"> </w:t>
        </w:r>
      </w:ins>
      <w:ins w:id="162" w:author="CATT" w:date="2020-10-20T12:41:00Z">
        <w:r w:rsidRPr="006F4D85">
          <w:t>for SCS=</w:t>
        </w:r>
        <w:proofErr w:type="gramStart"/>
        <w:r w:rsidRPr="006F4D85">
          <w:t>15kHz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590"/>
        <w:gridCol w:w="2591"/>
      </w:tblGrid>
      <w:tr w:rsidR="009A39E0" w:rsidRPr="006F4D85" w14:paraId="17BE5668" w14:textId="77777777" w:rsidTr="004C4470">
        <w:trPr>
          <w:trHeight w:val="44"/>
          <w:ins w:id="163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221C" w14:textId="77777777" w:rsidR="009A39E0" w:rsidRPr="006F4D85" w:rsidRDefault="009A39E0" w:rsidP="004C4470">
            <w:pPr>
              <w:pStyle w:val="TAH"/>
              <w:rPr>
                <w:ins w:id="164" w:author="CATT" w:date="2020-10-20T12:41:00Z"/>
              </w:rPr>
            </w:pPr>
            <w:ins w:id="165" w:author="CATT" w:date="2020-10-20T12:41:00Z">
              <w:r w:rsidRPr="006F4D85">
                <w:t>Parameter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68A2" w14:textId="77777777" w:rsidR="009A39E0" w:rsidRPr="006F4D85" w:rsidRDefault="009A39E0" w:rsidP="004C4470">
            <w:pPr>
              <w:pStyle w:val="TAH"/>
              <w:rPr>
                <w:ins w:id="166" w:author="CATT" w:date="2020-10-20T12:41:00Z"/>
              </w:rPr>
            </w:pPr>
            <w:ins w:id="167" w:author="CATT" w:date="2020-10-20T12:41:00Z">
              <w:r w:rsidRPr="006F4D85">
                <w:t>Unit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EE3C" w14:textId="77777777" w:rsidR="009A39E0" w:rsidRPr="006F4D85" w:rsidRDefault="009A39E0" w:rsidP="004C4470">
            <w:pPr>
              <w:pStyle w:val="TAH"/>
              <w:rPr>
                <w:ins w:id="168" w:author="CATT" w:date="2020-10-20T12:41:00Z"/>
              </w:rPr>
            </w:pPr>
            <w:ins w:id="169" w:author="CATT" w:date="2020-10-20T12:41:00Z">
              <w:r w:rsidRPr="006F4D85">
                <w:t>Value</w:t>
              </w:r>
            </w:ins>
          </w:p>
        </w:tc>
      </w:tr>
      <w:tr w:rsidR="00AB7726" w:rsidRPr="006F4D85" w14:paraId="01BE3CB5" w14:textId="77777777" w:rsidTr="00B36E4F">
        <w:trPr>
          <w:trHeight w:val="44"/>
          <w:ins w:id="170" w:author="CATT" w:date="2020-10-22T13:09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B563" w14:textId="77777777" w:rsidR="00AB7726" w:rsidRPr="006F4D85" w:rsidRDefault="00AB7726" w:rsidP="004C4470">
            <w:pPr>
              <w:pStyle w:val="TAH"/>
              <w:rPr>
                <w:ins w:id="171" w:author="CATT" w:date="2020-10-22T13:09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8290" w14:textId="77777777" w:rsidR="00AB7726" w:rsidRPr="006F4D85" w:rsidRDefault="00AB7726" w:rsidP="004C4470">
            <w:pPr>
              <w:pStyle w:val="TAH"/>
              <w:rPr>
                <w:ins w:id="172" w:author="CATT" w:date="2020-10-22T13:09:00Z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720E" w14:textId="0A89EE57" w:rsidR="00AB7726" w:rsidRPr="00AB7726" w:rsidRDefault="00AB7726" w:rsidP="004C4470">
            <w:pPr>
              <w:pStyle w:val="TAH"/>
              <w:rPr>
                <w:ins w:id="173" w:author="CATT" w:date="2020-10-22T13:09:00Z"/>
              </w:rPr>
            </w:pPr>
            <w:ins w:id="174" w:author="CATT" w:date="2020-10-22T13:10:00Z">
              <w:r w:rsidRPr="00AB7726">
                <w:rPr>
                  <w:rFonts w:cs="Arial"/>
                  <w:szCs w:val="18"/>
                  <w:lang w:eastAsia="zh-CN"/>
                  <w:rPrChange w:id="175" w:author="CATT" w:date="2020-10-22T13:10:00Z">
                    <w:rPr>
                      <w:rFonts w:cs="Arial"/>
                      <w:b w:val="0"/>
                      <w:szCs w:val="18"/>
                      <w:lang w:eastAsia="zh-CN"/>
                    </w:rPr>
                  </w:rPrChange>
                </w:rPr>
                <w:t>Set 1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A1DC" w14:textId="68893D6B" w:rsidR="00AB7726" w:rsidRPr="00AB7726" w:rsidRDefault="00AB7726" w:rsidP="004C4470">
            <w:pPr>
              <w:pStyle w:val="TAH"/>
              <w:rPr>
                <w:ins w:id="176" w:author="CATT" w:date="2020-10-22T13:09:00Z"/>
              </w:rPr>
            </w:pPr>
            <w:ins w:id="177" w:author="CATT" w:date="2020-10-22T13:10:00Z">
              <w:r w:rsidRPr="00AB7726">
                <w:rPr>
                  <w:rFonts w:cs="Arial"/>
                  <w:szCs w:val="18"/>
                  <w:lang w:eastAsia="zh-CN"/>
                  <w:rPrChange w:id="178" w:author="CATT" w:date="2020-10-22T13:10:00Z">
                    <w:rPr>
                      <w:rFonts w:cs="Arial"/>
                      <w:b w:val="0"/>
                      <w:szCs w:val="18"/>
                      <w:lang w:eastAsia="zh-CN"/>
                    </w:rPr>
                  </w:rPrChange>
                </w:rPr>
                <w:t>Set 2</w:t>
              </w:r>
            </w:ins>
          </w:p>
        </w:tc>
      </w:tr>
      <w:tr w:rsidR="00AB7726" w:rsidRPr="006F4D85" w14:paraId="6950B404" w14:textId="77777777" w:rsidTr="00764EB1">
        <w:trPr>
          <w:trHeight w:val="44"/>
          <w:ins w:id="179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88C1" w14:textId="77777777" w:rsidR="00AB7726" w:rsidRPr="006F4D85" w:rsidRDefault="00AB7726" w:rsidP="004C4470">
            <w:pPr>
              <w:pStyle w:val="TAL"/>
              <w:rPr>
                <w:ins w:id="180" w:author="CATT" w:date="2020-10-20T12:41:00Z"/>
              </w:rPr>
            </w:pPr>
            <w:ins w:id="181" w:author="CATT" w:date="2020-10-20T12:41:00Z">
              <w:r w:rsidRPr="006F4D85">
                <w:t>Reference channel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3E0F" w14:textId="77777777" w:rsidR="00AB7726" w:rsidRPr="006F4D85" w:rsidRDefault="00AB7726" w:rsidP="004C4470">
            <w:pPr>
              <w:pStyle w:val="TAL"/>
              <w:rPr>
                <w:ins w:id="182" w:author="CATT" w:date="2020-10-20T12:41:00Z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8222" w14:textId="7D512226" w:rsidR="00AB7726" w:rsidRPr="006F4D85" w:rsidRDefault="00AB7726" w:rsidP="00C75C81">
            <w:pPr>
              <w:keepNext/>
              <w:keepLines/>
              <w:spacing w:after="0"/>
              <w:rPr>
                <w:ins w:id="183" w:author="CATT" w:date="2020-10-20T12:41:00Z"/>
              </w:rPr>
            </w:pPr>
            <w:ins w:id="184" w:author="CATT" w:date="2020-10-20T15:21:00Z">
              <w:r w:rsidRPr="009B5DF4">
                <w:rPr>
                  <w:rFonts w:ascii="Arial" w:hAnsi="Arial" w:cs="Arial"/>
                  <w:sz w:val="18"/>
                </w:rPr>
                <w:t>CSI-RS</w:t>
              </w:r>
              <w:r w:rsidRPr="009B5DF4">
                <w:rPr>
                  <w:rFonts w:ascii="Arial" w:hAnsi="Arial" w:cs="Arial" w:hint="eastAsia"/>
                  <w:sz w:val="18"/>
                </w:rPr>
                <w:t>-L3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</w:ins>
            <w:ins w:id="185" w:author="CATT" w:date="2020-10-20T14:19:00Z">
              <w:r>
                <w:rPr>
                  <w:rFonts w:ascii="Arial" w:hAnsi="Arial" w:cs="Arial"/>
                  <w:sz w:val="18"/>
                </w:rPr>
                <w:t>1.</w:t>
              </w:r>
            </w:ins>
            <w:ins w:id="186" w:author="CATT" w:date="2020-10-20T15:21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ins w:id="187" w:author="CATT" w:date="2020-10-22T13:10:00Z">
              <w:r>
                <w:rPr>
                  <w:rFonts w:ascii="Arial" w:hAnsi="Arial" w:cs="Arial" w:hint="eastAsia"/>
                  <w:sz w:val="18"/>
                  <w:lang w:eastAsia="zh-CN"/>
                </w:rPr>
                <w:t>-1</w:t>
              </w:r>
            </w:ins>
            <w:ins w:id="188" w:author="CATT" w:date="2020-10-20T14:19:00Z">
              <w:r w:rsidRPr="00C75C81">
                <w:rPr>
                  <w:rFonts w:ascii="Arial" w:hAnsi="Arial" w:cs="Arial"/>
                  <w:sz w:val="18"/>
                </w:rPr>
                <w:t xml:space="preserve"> </w:t>
              </w:r>
              <w:r w:rsidRPr="00C75C81">
                <w:rPr>
                  <w:rFonts w:ascii="Arial" w:hAnsi="Arial" w:cs="Arial" w:hint="eastAsia"/>
                  <w:sz w:val="18"/>
                </w:rPr>
                <w:t>T</w:t>
              </w:r>
              <w:r w:rsidRPr="00C75C81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BF83" w14:textId="12BCD4E8" w:rsidR="00AB7726" w:rsidRPr="006F4D85" w:rsidRDefault="00AB7726" w:rsidP="00C75C81">
            <w:pPr>
              <w:keepNext/>
              <w:keepLines/>
              <w:spacing w:after="0"/>
              <w:rPr>
                <w:ins w:id="189" w:author="CATT" w:date="2020-10-20T12:41:00Z"/>
              </w:rPr>
            </w:pPr>
            <w:ins w:id="190" w:author="CATT" w:date="2020-10-22T13:10:00Z">
              <w:r w:rsidRPr="009B5DF4">
                <w:rPr>
                  <w:rFonts w:ascii="Arial" w:hAnsi="Arial" w:cs="Arial"/>
                  <w:sz w:val="18"/>
                </w:rPr>
                <w:t>CSI-RS</w:t>
              </w:r>
              <w:r w:rsidRPr="009B5DF4">
                <w:rPr>
                  <w:rFonts w:ascii="Arial" w:hAnsi="Arial" w:cs="Arial" w:hint="eastAsia"/>
                  <w:sz w:val="18"/>
                </w:rPr>
                <w:t>-L3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1.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1-2</w:t>
              </w:r>
              <w:r w:rsidRPr="00C75C81">
                <w:rPr>
                  <w:rFonts w:ascii="Arial" w:hAnsi="Arial" w:cs="Arial"/>
                  <w:sz w:val="18"/>
                </w:rPr>
                <w:t xml:space="preserve"> </w:t>
              </w:r>
              <w:r w:rsidRPr="00C75C81">
                <w:rPr>
                  <w:rFonts w:ascii="Arial" w:hAnsi="Arial" w:cs="Arial" w:hint="eastAsia"/>
                  <w:sz w:val="18"/>
                </w:rPr>
                <w:t>T</w:t>
              </w:r>
              <w:r w:rsidRPr="00C75C81">
                <w:rPr>
                  <w:rFonts w:ascii="Arial" w:hAnsi="Arial" w:cs="Arial"/>
                  <w:sz w:val="18"/>
                </w:rPr>
                <w:t>DD</w:t>
              </w:r>
            </w:ins>
          </w:p>
        </w:tc>
      </w:tr>
      <w:tr w:rsidR="00B1171B" w:rsidRPr="006F4D85" w14:paraId="51FBFDA6" w14:textId="77777777" w:rsidTr="004C4470">
        <w:trPr>
          <w:trHeight w:val="44"/>
          <w:ins w:id="191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FCD4" w14:textId="77777777" w:rsidR="00B1171B" w:rsidRPr="006F4D85" w:rsidRDefault="00B1171B" w:rsidP="004C4470">
            <w:pPr>
              <w:pStyle w:val="TAL"/>
              <w:rPr>
                <w:ins w:id="192" w:author="CATT" w:date="2020-10-20T12:41:00Z"/>
              </w:rPr>
            </w:pPr>
            <w:ins w:id="193" w:author="CATT" w:date="2020-10-20T12:41:00Z">
              <w:r w:rsidRPr="006F4D85">
                <w:t>Bandwidth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4921" w14:textId="77777777" w:rsidR="00B1171B" w:rsidRPr="006F4D85" w:rsidRDefault="00B1171B" w:rsidP="004C4470">
            <w:pPr>
              <w:pStyle w:val="TAL"/>
              <w:rPr>
                <w:ins w:id="194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30FC" w14:textId="0F34E11A" w:rsidR="00B1171B" w:rsidRPr="006F4D85" w:rsidRDefault="00B1171B" w:rsidP="004C4470">
            <w:pPr>
              <w:pStyle w:val="TAL"/>
              <w:rPr>
                <w:ins w:id="195" w:author="CATT" w:date="2020-10-20T12:41:00Z"/>
                <w:vertAlign w:val="superscript"/>
              </w:rPr>
            </w:pPr>
            <w:ins w:id="196" w:author="CATT" w:date="2020-10-20T14:19:00Z">
              <w:r w:rsidRPr="004C4470">
                <w:rPr>
                  <w:rFonts w:cs="Arial"/>
                </w:rPr>
                <w:t xml:space="preserve">BW of Active </w:t>
              </w:r>
              <w:proofErr w:type="spellStart"/>
              <w:r w:rsidRPr="004C4470">
                <w:rPr>
                  <w:rFonts w:cs="Arial"/>
                </w:rPr>
                <w:t>BWP</w:t>
              </w:r>
              <w:r w:rsidRPr="004C4470">
                <w:rPr>
                  <w:rFonts w:cs="Arial"/>
                  <w:vertAlign w:val="superscript"/>
                </w:rPr>
                <w:t>Note</w:t>
              </w:r>
              <w:proofErr w:type="spellEnd"/>
              <w:r w:rsidRPr="004C4470">
                <w:rPr>
                  <w:rFonts w:cs="Arial"/>
                  <w:vertAlign w:val="superscript"/>
                </w:rPr>
                <w:t xml:space="preserve"> 1</w:t>
              </w:r>
            </w:ins>
          </w:p>
        </w:tc>
      </w:tr>
      <w:tr w:rsidR="00B1171B" w:rsidRPr="006F4D85" w14:paraId="2E6D6609" w14:textId="77777777" w:rsidTr="004C4470">
        <w:trPr>
          <w:trHeight w:val="44"/>
          <w:ins w:id="197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BBCB" w14:textId="77777777" w:rsidR="00B1171B" w:rsidRPr="006F4D85" w:rsidRDefault="00B1171B" w:rsidP="004C4470">
            <w:pPr>
              <w:pStyle w:val="TAL"/>
              <w:rPr>
                <w:ins w:id="198" w:author="CATT" w:date="2020-10-20T12:41:00Z"/>
              </w:rPr>
            </w:pPr>
            <w:ins w:id="199" w:author="CATT" w:date="2020-10-20T12:41:00Z">
              <w:r w:rsidRPr="006F4D85">
                <w:t>SCS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4991" w14:textId="77777777" w:rsidR="00B1171B" w:rsidRPr="006F4D85" w:rsidRDefault="00B1171B" w:rsidP="004C4470">
            <w:pPr>
              <w:pStyle w:val="TAL"/>
              <w:rPr>
                <w:ins w:id="200" w:author="CATT" w:date="2020-10-20T12:41:00Z"/>
              </w:rPr>
            </w:pPr>
            <w:ins w:id="201" w:author="CATT" w:date="2020-10-20T12:41:00Z">
              <w:r w:rsidRPr="006F4D85">
                <w:t>kHz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0BF4" w14:textId="3E74E6E9" w:rsidR="00B1171B" w:rsidRPr="006F4D85" w:rsidRDefault="00B1171B" w:rsidP="004C4470">
            <w:pPr>
              <w:pStyle w:val="TAL"/>
              <w:rPr>
                <w:ins w:id="202" w:author="CATT" w:date="2020-10-20T12:41:00Z"/>
              </w:rPr>
            </w:pPr>
            <w:ins w:id="203" w:author="CATT" w:date="2020-10-20T14:19:00Z">
              <w:r w:rsidRPr="004C4470">
                <w:rPr>
                  <w:rFonts w:cs="Arial"/>
                </w:rPr>
                <w:t>15</w:t>
              </w:r>
            </w:ins>
          </w:p>
        </w:tc>
      </w:tr>
      <w:tr w:rsidR="004952E8" w:rsidRPr="006F4D85" w14:paraId="51113624" w14:textId="77777777" w:rsidTr="004C4470">
        <w:trPr>
          <w:trHeight w:val="44"/>
          <w:ins w:id="204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2B4E" w14:textId="77777777" w:rsidR="004952E8" w:rsidRPr="006F4D85" w:rsidRDefault="004952E8" w:rsidP="004C4470">
            <w:pPr>
              <w:pStyle w:val="TAL"/>
              <w:rPr>
                <w:ins w:id="205" w:author="CATT" w:date="2020-10-20T12:41:00Z"/>
              </w:rPr>
            </w:pPr>
            <w:ins w:id="206" w:author="CATT" w:date="2020-10-20T12:41:00Z">
              <w:r w:rsidRPr="006F4D85">
                <w:t xml:space="preserve">First subcarrier index in the PRB used for CSI-RS 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267A" w14:textId="77777777" w:rsidR="004952E8" w:rsidRPr="006F4D85" w:rsidRDefault="004952E8" w:rsidP="004C4470">
            <w:pPr>
              <w:pStyle w:val="TAL"/>
              <w:rPr>
                <w:ins w:id="207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F9AD" w14:textId="44157AC5" w:rsidR="004952E8" w:rsidRPr="006F4D85" w:rsidRDefault="004952E8" w:rsidP="004C4470">
            <w:pPr>
              <w:pStyle w:val="TAL"/>
              <w:rPr>
                <w:ins w:id="208" w:author="CATT" w:date="2020-10-20T12:41:00Z"/>
              </w:rPr>
            </w:pPr>
            <w:ins w:id="209" w:author="CATT" w:date="2020-10-22T16:00:00Z">
              <w:r w:rsidRPr="00413045">
                <w:rPr>
                  <w:rFonts w:cs="Arial"/>
                </w:rPr>
                <w:t>k</w:t>
              </w:r>
              <w:r w:rsidRPr="00413045">
                <w:rPr>
                  <w:rFonts w:cs="Arial"/>
                  <w:vertAlign w:val="subscript"/>
                </w:rPr>
                <w:t>0</w:t>
              </w:r>
              <w:r w:rsidRPr="00413045">
                <w:rPr>
                  <w:rFonts w:cs="Arial"/>
                </w:rPr>
                <w:t>=0 for CSI-RS resource 1,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4952E8" w:rsidRPr="006F4D85" w14:paraId="66361FDD" w14:textId="77777777" w:rsidTr="004C4470">
        <w:trPr>
          <w:trHeight w:val="44"/>
          <w:ins w:id="210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EA2F" w14:textId="77777777" w:rsidR="004952E8" w:rsidRPr="006F4D85" w:rsidRDefault="004952E8" w:rsidP="004C4470">
            <w:pPr>
              <w:pStyle w:val="TAL"/>
              <w:rPr>
                <w:ins w:id="211" w:author="CATT" w:date="2020-10-20T12:41:00Z"/>
              </w:rPr>
            </w:pPr>
            <w:ins w:id="212" w:author="CATT" w:date="2020-10-20T12:41:00Z">
              <w:r w:rsidRPr="006F4D85">
                <w:t xml:space="preserve">First OFDM symbol in the slot used for CSI-RS 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BE27" w14:textId="77777777" w:rsidR="004952E8" w:rsidRPr="006F4D85" w:rsidRDefault="004952E8" w:rsidP="004C4470">
            <w:pPr>
              <w:pStyle w:val="TAL"/>
              <w:rPr>
                <w:ins w:id="213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692C" w14:textId="77777777" w:rsidR="004952E8" w:rsidRDefault="004952E8" w:rsidP="00526C33">
            <w:pPr>
              <w:pStyle w:val="TAL"/>
              <w:rPr>
                <w:ins w:id="214" w:author="CATT" w:date="2020-10-22T16:00:00Z"/>
                <w:rFonts w:cs="Arial"/>
                <w:lang w:eastAsia="zh-CN"/>
              </w:rPr>
            </w:pPr>
            <w:ins w:id="215" w:author="CATT" w:date="2020-10-22T16:00:00Z">
              <w:r w:rsidRPr="005C17D6">
                <w:rPr>
                  <w:rFonts w:cs="Arial"/>
                </w:rPr>
                <w:t>l</w:t>
              </w:r>
              <w:r w:rsidRPr="005C17D6">
                <w:rPr>
                  <w:rFonts w:cs="Arial"/>
                  <w:vertAlign w:val="subscript"/>
                </w:rPr>
                <w:t>0</w:t>
              </w:r>
              <w:r w:rsidRPr="005C17D6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5C17D6">
                <w:rPr>
                  <w:rFonts w:cs="Arial"/>
                </w:rPr>
                <w:t xml:space="preserve"> for CSI-RS resource </w:t>
              </w:r>
              <w:r>
                <w:rPr>
                  <w:rFonts w:cs="Arial" w:hint="eastAsia"/>
                  <w:lang w:eastAsia="zh-CN"/>
                </w:rPr>
                <w:t>1</w:t>
              </w:r>
            </w:ins>
          </w:p>
          <w:p w14:paraId="21EB9815" w14:textId="1F6BA357" w:rsidR="004952E8" w:rsidRPr="006F4D85" w:rsidRDefault="004952E8" w:rsidP="00C13B5E">
            <w:pPr>
              <w:pStyle w:val="TAL"/>
              <w:rPr>
                <w:ins w:id="216" w:author="CATT" w:date="2020-10-20T12:41:00Z"/>
              </w:rPr>
            </w:pPr>
            <w:ins w:id="217" w:author="CATT" w:date="2020-10-22T16:00:00Z">
              <w:r w:rsidRPr="005C17D6">
                <w:rPr>
                  <w:rFonts w:cs="Arial"/>
                </w:rPr>
                <w:t>l</w:t>
              </w:r>
              <w:r w:rsidRPr="005C17D6">
                <w:rPr>
                  <w:rFonts w:cs="Arial"/>
                  <w:vertAlign w:val="subscript"/>
                </w:rPr>
                <w:t>0</w:t>
              </w:r>
              <w:r w:rsidRPr="005C17D6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9</w:t>
              </w:r>
              <w:r w:rsidRPr="005C17D6">
                <w:rPr>
                  <w:rFonts w:cs="Arial"/>
                </w:rPr>
                <w:t xml:space="preserve"> for CSI-RS resource 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4952E8" w:rsidRPr="006F4D85" w14:paraId="25FFDE6F" w14:textId="77777777" w:rsidTr="004C4470">
        <w:trPr>
          <w:trHeight w:val="44"/>
          <w:ins w:id="218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5101" w14:textId="77777777" w:rsidR="004952E8" w:rsidRPr="006F4D85" w:rsidRDefault="004952E8" w:rsidP="004C4470">
            <w:pPr>
              <w:pStyle w:val="TAL"/>
              <w:rPr>
                <w:ins w:id="219" w:author="CATT" w:date="2020-10-20T12:41:00Z"/>
              </w:rPr>
            </w:pPr>
            <w:ins w:id="220" w:author="CATT" w:date="2020-10-20T12:41:00Z">
              <w:r w:rsidRPr="006F4D85">
                <w:t>Number of CSI-RS ports (X)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6689" w14:textId="77777777" w:rsidR="004952E8" w:rsidRPr="006F4D85" w:rsidRDefault="004952E8" w:rsidP="004C4470">
            <w:pPr>
              <w:pStyle w:val="TAL"/>
              <w:rPr>
                <w:ins w:id="221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6112" w14:textId="0603D349" w:rsidR="004952E8" w:rsidRPr="006F4D85" w:rsidRDefault="004952E8" w:rsidP="00191539">
            <w:pPr>
              <w:pStyle w:val="TAL"/>
              <w:rPr>
                <w:ins w:id="222" w:author="CATT" w:date="2020-10-20T12:41:00Z"/>
              </w:rPr>
            </w:pPr>
            <w:ins w:id="223" w:author="CATT" w:date="2020-10-22T16:00:00Z">
              <w:r w:rsidRPr="002042BC">
                <w:rPr>
                  <w:rFonts w:cs="Arial"/>
                  <w:szCs w:val="18"/>
                </w:rPr>
                <w:t>1 for CSI-RS resource 1,2</w:t>
              </w:r>
            </w:ins>
          </w:p>
        </w:tc>
      </w:tr>
      <w:tr w:rsidR="004952E8" w:rsidRPr="006F4D85" w14:paraId="4B5A2494" w14:textId="77777777" w:rsidTr="004C4470">
        <w:trPr>
          <w:trHeight w:val="44"/>
          <w:ins w:id="224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1B91" w14:textId="77777777" w:rsidR="004952E8" w:rsidRPr="006F4D85" w:rsidRDefault="004952E8" w:rsidP="004C4470">
            <w:pPr>
              <w:pStyle w:val="TAL"/>
              <w:rPr>
                <w:ins w:id="225" w:author="CATT" w:date="2020-10-20T12:41:00Z"/>
              </w:rPr>
            </w:pPr>
            <w:ins w:id="226" w:author="CATT" w:date="2020-10-20T12:41:00Z">
              <w:r w:rsidRPr="006F4D85">
                <w:t>CDM Type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8250" w14:textId="77777777" w:rsidR="004952E8" w:rsidRPr="006F4D85" w:rsidRDefault="004952E8" w:rsidP="004C4470">
            <w:pPr>
              <w:pStyle w:val="TAL"/>
              <w:rPr>
                <w:ins w:id="227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FB7A" w14:textId="4D0B57BE" w:rsidR="004952E8" w:rsidRPr="006F4D85" w:rsidRDefault="004952E8" w:rsidP="004C4470">
            <w:pPr>
              <w:pStyle w:val="TAL"/>
              <w:rPr>
                <w:ins w:id="228" w:author="CATT" w:date="2020-10-20T12:41:00Z"/>
              </w:rPr>
            </w:pPr>
            <w:ins w:id="229" w:author="CATT" w:date="2020-10-22T16:00:00Z">
              <w:r w:rsidRPr="002042BC">
                <w:rPr>
                  <w:rFonts w:cs="Arial"/>
                  <w:szCs w:val="18"/>
                </w:rPr>
                <w:t xml:space="preserve">‘No CDM’ for </w:t>
              </w:r>
              <w:r w:rsidRPr="002042BC">
                <w:rPr>
                  <w:rFonts w:cs="Arial"/>
                  <w:szCs w:val="18"/>
                  <w:lang w:eastAsia="zh-CN"/>
                </w:rPr>
                <w:t xml:space="preserve">all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 w:rsidRPr="002042BC"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</w:tr>
      <w:tr w:rsidR="004952E8" w:rsidRPr="006F4D85" w14:paraId="25837F9F" w14:textId="77777777" w:rsidTr="004C4470">
        <w:trPr>
          <w:trHeight w:val="44"/>
          <w:ins w:id="230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1084" w14:textId="77777777" w:rsidR="004952E8" w:rsidRPr="006F4D85" w:rsidRDefault="004952E8" w:rsidP="004C4470">
            <w:pPr>
              <w:pStyle w:val="TAL"/>
              <w:rPr>
                <w:ins w:id="231" w:author="CATT" w:date="2020-10-20T12:41:00Z"/>
              </w:rPr>
            </w:pPr>
            <w:ins w:id="232" w:author="CATT" w:date="2020-10-20T12:41:00Z">
              <w:r w:rsidRPr="006F4D85">
                <w:t>Density (ρ)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6E1F" w14:textId="77777777" w:rsidR="004952E8" w:rsidRPr="006F4D85" w:rsidRDefault="004952E8" w:rsidP="004C4470">
            <w:pPr>
              <w:pStyle w:val="TAL"/>
              <w:rPr>
                <w:ins w:id="233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70C2" w14:textId="286B4B36" w:rsidR="004952E8" w:rsidRPr="006F4D85" w:rsidRDefault="004952E8" w:rsidP="004C4470">
            <w:pPr>
              <w:pStyle w:val="TAL"/>
              <w:rPr>
                <w:ins w:id="234" w:author="CATT" w:date="2020-10-20T12:41:00Z"/>
              </w:rPr>
            </w:pPr>
            <w:ins w:id="235" w:author="CATT" w:date="2020-10-22T16:00:00Z">
              <w:r w:rsidRPr="002042BC">
                <w:rPr>
                  <w:rFonts w:cs="Arial"/>
                  <w:szCs w:val="18"/>
                </w:rPr>
                <w:t>3 for</w:t>
              </w:r>
              <w:r w:rsidRPr="002042BC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4952E8" w:rsidRPr="006F4D85" w14:paraId="14A94D81" w14:textId="77777777" w:rsidTr="004C4470">
        <w:trPr>
          <w:trHeight w:val="44"/>
          <w:ins w:id="236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B2A1" w14:textId="77777777" w:rsidR="004952E8" w:rsidRPr="006F4D85" w:rsidRDefault="004952E8" w:rsidP="004C4470">
            <w:pPr>
              <w:pStyle w:val="TAL"/>
              <w:rPr>
                <w:ins w:id="237" w:author="CATT" w:date="2020-10-20T12:41:00Z"/>
              </w:rPr>
            </w:pPr>
            <w:ins w:id="238" w:author="CATT" w:date="2020-10-20T12:41:00Z">
              <w:r w:rsidRPr="006F4D85">
                <w:t>CSI-RS periodicity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A959" w14:textId="77777777" w:rsidR="004952E8" w:rsidRPr="006F4D85" w:rsidRDefault="004952E8" w:rsidP="004C4470">
            <w:pPr>
              <w:pStyle w:val="TAL"/>
              <w:rPr>
                <w:ins w:id="239" w:author="CATT" w:date="2020-10-20T12:41:00Z"/>
              </w:rPr>
            </w:pPr>
            <w:ins w:id="240" w:author="CATT" w:date="2020-10-20T12:41:00Z">
              <w:r w:rsidRPr="006F4D85">
                <w:t>slots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9387" w14:textId="719E5A48" w:rsidR="004952E8" w:rsidRPr="006F4D85" w:rsidRDefault="004952E8" w:rsidP="004C4470">
            <w:pPr>
              <w:pStyle w:val="TAL"/>
              <w:rPr>
                <w:ins w:id="241" w:author="CATT" w:date="2020-10-20T12:41:00Z"/>
              </w:rPr>
            </w:pPr>
            <w:ins w:id="242" w:author="CATT" w:date="2020-10-22T16:00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  <w:r w:rsidRPr="002042BC">
                <w:rPr>
                  <w:rFonts w:cs="Arial"/>
                  <w:szCs w:val="18"/>
                </w:rPr>
                <w:t>0 for 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4952E8" w:rsidRPr="006F4D85" w14:paraId="7B95D624" w14:textId="77777777" w:rsidTr="00DE2CAE">
        <w:trPr>
          <w:trHeight w:val="44"/>
          <w:ins w:id="243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0ED4" w14:textId="77777777" w:rsidR="004952E8" w:rsidRPr="006F4D85" w:rsidRDefault="004952E8" w:rsidP="004C4470">
            <w:pPr>
              <w:pStyle w:val="TAL"/>
              <w:rPr>
                <w:ins w:id="244" w:author="CATT" w:date="2020-10-20T12:41:00Z"/>
              </w:rPr>
            </w:pPr>
            <w:ins w:id="245" w:author="CATT" w:date="2020-10-20T12:41:00Z">
              <w:r w:rsidRPr="006F4D85">
                <w:t>CSI-RS offset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A0FF" w14:textId="77777777" w:rsidR="004952E8" w:rsidRPr="006F4D85" w:rsidRDefault="004952E8" w:rsidP="004C4470">
            <w:pPr>
              <w:pStyle w:val="TAL"/>
              <w:rPr>
                <w:ins w:id="246" w:author="CATT" w:date="2020-10-20T12:41:00Z"/>
              </w:rPr>
            </w:pPr>
            <w:ins w:id="247" w:author="CATT" w:date="2020-10-20T12:41:00Z">
              <w:r w:rsidRPr="006F4D85">
                <w:t>slots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D481" w14:textId="5155263C" w:rsidR="004952E8" w:rsidRPr="004C4470" w:rsidRDefault="004952E8" w:rsidP="004C4470">
            <w:pPr>
              <w:pStyle w:val="TAL"/>
              <w:rPr>
                <w:ins w:id="248" w:author="CATT" w:date="2020-10-20T14:19:00Z"/>
                <w:rFonts w:cs="Arial"/>
                <w:lang w:eastAsia="zh-CN"/>
              </w:rPr>
            </w:pPr>
            <w:ins w:id="249" w:author="CATT" w:date="2020-10-22T16:00:00Z">
              <w:r>
                <w:rPr>
                  <w:rFonts w:cs="Arial" w:hint="eastAsia"/>
                  <w:lang w:eastAsia="zh-CN"/>
                </w:rPr>
                <w:t>2</w:t>
              </w:r>
              <w:r w:rsidRPr="00413045">
                <w:rPr>
                  <w:rFonts w:cs="Arial"/>
                  <w:lang w:eastAsia="zh-CN"/>
                </w:rPr>
                <w:t xml:space="preserve"> for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9ECC" w14:textId="2A563F6C" w:rsidR="004952E8" w:rsidRPr="006F4D85" w:rsidRDefault="004952E8" w:rsidP="004C4470">
            <w:pPr>
              <w:pStyle w:val="TAL"/>
              <w:rPr>
                <w:ins w:id="250" w:author="CATT" w:date="2020-10-20T12:41:00Z"/>
              </w:rPr>
            </w:pPr>
            <w:ins w:id="251" w:author="CATT" w:date="2020-10-22T16:00:00Z">
              <w:r>
                <w:rPr>
                  <w:rFonts w:cs="Arial" w:hint="eastAsia"/>
                  <w:lang w:eastAsia="zh-CN"/>
                </w:rPr>
                <w:t>12</w:t>
              </w:r>
              <w:r w:rsidRPr="00413045">
                <w:rPr>
                  <w:rFonts w:cs="Arial"/>
                  <w:lang w:eastAsia="zh-CN"/>
                </w:rPr>
                <w:t xml:space="preserve"> for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B1171B" w:rsidRPr="006F4D85" w14:paraId="402C97C0" w14:textId="77777777" w:rsidTr="004C4470">
        <w:trPr>
          <w:trHeight w:val="44"/>
          <w:ins w:id="252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21B5" w14:textId="77777777" w:rsidR="00B1171B" w:rsidRPr="006F4D85" w:rsidRDefault="00B1171B" w:rsidP="004C4470">
            <w:pPr>
              <w:pStyle w:val="TAL"/>
              <w:rPr>
                <w:ins w:id="253" w:author="CATT" w:date="2020-10-20T12:41:00Z"/>
                <w:szCs w:val="22"/>
                <w:lang w:eastAsia="ja-JP"/>
              </w:rPr>
            </w:pPr>
            <w:ins w:id="254" w:author="CATT" w:date="2020-10-20T12:41:00Z">
              <w:r w:rsidRPr="006F4D85">
                <w:t>EPRE ratio to SSS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F58A" w14:textId="77777777" w:rsidR="00B1171B" w:rsidRPr="006F4D85" w:rsidRDefault="00B1171B" w:rsidP="004C4470">
            <w:pPr>
              <w:pStyle w:val="TAL"/>
              <w:rPr>
                <w:ins w:id="255" w:author="CATT" w:date="2020-10-20T12:41:00Z"/>
              </w:rPr>
            </w:pPr>
            <w:ins w:id="256" w:author="CATT" w:date="2020-10-20T12:41:00Z">
              <w:r w:rsidRPr="006F4D85">
                <w:t>dB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B8B3" w14:textId="4CC4CD53" w:rsidR="00B1171B" w:rsidRPr="006F4D85" w:rsidRDefault="00B1171B" w:rsidP="004C4470">
            <w:pPr>
              <w:pStyle w:val="TAL"/>
              <w:rPr>
                <w:ins w:id="257" w:author="CATT" w:date="2020-10-20T12:41:00Z"/>
              </w:rPr>
            </w:pPr>
            <w:ins w:id="258" w:author="CATT" w:date="2020-10-20T14:19:00Z">
              <w:r w:rsidRPr="004C4470">
                <w:rPr>
                  <w:rFonts w:cs="Arial"/>
                  <w:lang w:eastAsia="zh-CN"/>
                </w:rPr>
                <w:t>0</w:t>
              </w:r>
              <w:r w:rsidRPr="004C4470">
                <w:rPr>
                  <w:rFonts w:cs="Arial"/>
                  <w:vertAlign w:val="superscript"/>
                </w:rPr>
                <w:t>Note</w:t>
              </w:r>
              <w:r w:rsidRPr="004C4470">
                <w:rPr>
                  <w:rFonts w:cs="Arial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0C5E84" w:rsidRPr="006F4D85" w14:paraId="52826B21" w14:textId="77777777" w:rsidTr="004C4470">
        <w:trPr>
          <w:trHeight w:val="44"/>
          <w:ins w:id="259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9CF" w14:textId="7357F772" w:rsidR="000C5E84" w:rsidRPr="006F4D85" w:rsidRDefault="000C5E84" w:rsidP="004C4470">
            <w:pPr>
              <w:pStyle w:val="TAL"/>
              <w:rPr>
                <w:ins w:id="260" w:author="CATT" w:date="2020-10-20T12:41:00Z"/>
              </w:rPr>
            </w:pPr>
            <w:ins w:id="261" w:author="CATT" w:date="2020-10-22T09:29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ssociated with SSB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180" w14:textId="77777777" w:rsidR="000C5E84" w:rsidRPr="006F4D85" w:rsidRDefault="000C5E84" w:rsidP="004C4470">
            <w:pPr>
              <w:pStyle w:val="TAL"/>
              <w:rPr>
                <w:ins w:id="262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A0EC" w14:textId="3612155B" w:rsidR="000C5E84" w:rsidRPr="006F4D85" w:rsidRDefault="000C5E84" w:rsidP="004C4470">
            <w:pPr>
              <w:pStyle w:val="TAL"/>
              <w:rPr>
                <w:ins w:id="263" w:author="CATT" w:date="2020-10-20T12:41:00Z"/>
              </w:rPr>
            </w:pPr>
            <w:ins w:id="264" w:author="CATT" w:date="2020-10-22T09:29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</w:tr>
      <w:tr w:rsidR="000C5E84" w:rsidRPr="006F4D85" w14:paraId="4C292966" w14:textId="77777777" w:rsidTr="004C4470">
        <w:trPr>
          <w:trHeight w:val="44"/>
          <w:ins w:id="265" w:author="CATT" w:date="2020-10-22T01:09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32A2" w14:textId="3A4E2042" w:rsidR="000C5E84" w:rsidRPr="006F4D85" w:rsidRDefault="000C5E84" w:rsidP="004C4470">
            <w:pPr>
              <w:pStyle w:val="TAL"/>
              <w:rPr>
                <w:ins w:id="266" w:author="CATT" w:date="2020-10-22T01:09:00Z"/>
                <w:lang w:eastAsia="zh-CN"/>
              </w:rPr>
            </w:pPr>
            <w:proofErr w:type="spellStart"/>
            <w:ins w:id="267" w:author="CATT" w:date="2020-10-22T09:29:00Z">
              <w:r>
                <w:rPr>
                  <w:rFonts w:cs="Arial" w:hint="eastAsia"/>
                  <w:lang w:eastAsia="zh-CN"/>
                </w:rPr>
                <w:t>QCLed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SSB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303" w14:textId="77777777" w:rsidR="000C5E84" w:rsidRPr="006F4D85" w:rsidRDefault="000C5E84" w:rsidP="004C4470">
            <w:pPr>
              <w:pStyle w:val="TAL"/>
              <w:rPr>
                <w:ins w:id="268" w:author="CATT" w:date="2020-10-22T01:09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E2D7" w14:textId="24A26D0F" w:rsidR="000C5E84" w:rsidRPr="004C4470" w:rsidRDefault="000C5E84" w:rsidP="004C4470">
            <w:pPr>
              <w:pStyle w:val="TAL"/>
              <w:rPr>
                <w:ins w:id="269" w:author="CATT" w:date="2020-10-22T01:09:00Z"/>
                <w:rFonts w:eastAsia="MS Mincho" w:cs="Arial"/>
              </w:rPr>
            </w:pPr>
            <w:ins w:id="270" w:author="CATT" w:date="2020-10-22T09:29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</w:tr>
      <w:tr w:rsidR="009A39E0" w:rsidRPr="006F4D85" w14:paraId="7C49CBC0" w14:textId="77777777" w:rsidTr="004C4470">
        <w:trPr>
          <w:trHeight w:val="44"/>
          <w:ins w:id="271" w:author="CATT" w:date="2020-10-20T12:41:00Z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5B54" w14:textId="3A5FAB68" w:rsidR="009A39E0" w:rsidRDefault="009A39E0" w:rsidP="004C4470">
            <w:pPr>
              <w:pStyle w:val="TAN"/>
              <w:rPr>
                <w:ins w:id="272" w:author="CATT" w:date="2020-10-20T14:29:00Z"/>
                <w:lang w:eastAsia="zh-CN"/>
              </w:rPr>
            </w:pPr>
            <w:ins w:id="273" w:author="CATT" w:date="2020-10-20T12:41:00Z">
              <w:r w:rsidRPr="006F4D85">
                <w:t>Note</w:t>
              </w:r>
            </w:ins>
            <w:ins w:id="274" w:author="CATT" w:date="2020-10-20T14:29:00Z">
              <w:r w:rsidR="00A55E1D">
                <w:rPr>
                  <w:rFonts w:hint="eastAsia"/>
                  <w:lang w:eastAsia="zh-CN"/>
                </w:rPr>
                <w:t xml:space="preserve"> 1</w:t>
              </w:r>
            </w:ins>
            <w:ins w:id="275" w:author="CATT" w:date="2020-10-20T12:41:00Z">
              <w:r w:rsidRPr="006F4D85">
                <w:t xml:space="preserve">: </w:t>
              </w:r>
              <w:r w:rsidRPr="006F4D85">
                <w:tab/>
                <w:t xml:space="preserve">BW of </w:t>
              </w:r>
            </w:ins>
            <w:ins w:id="276" w:author="CATT" w:date="2020-10-20T15:25:00Z">
              <w:r w:rsidR="009524F9">
                <w:rPr>
                  <w:rFonts w:hint="eastAsia"/>
                  <w:lang w:eastAsia="zh-CN"/>
                </w:rPr>
                <w:t>CSI-RS</w:t>
              </w:r>
            </w:ins>
            <w:ins w:id="277" w:author="CATT" w:date="2020-10-20T12:41:00Z">
              <w:r w:rsidRPr="006F4D85">
                <w:t xml:space="preserve"> is configured same as the BW size of UE active BWP in the RRM test cases</w:t>
              </w:r>
            </w:ins>
          </w:p>
          <w:p w14:paraId="7054B251" w14:textId="47536BB9" w:rsidR="00A55E1D" w:rsidRPr="006F4D85" w:rsidRDefault="00A55E1D" w:rsidP="004C4470">
            <w:pPr>
              <w:pStyle w:val="TAN"/>
              <w:rPr>
                <w:ins w:id="278" w:author="CATT" w:date="2020-10-20T12:41:00Z"/>
                <w:lang w:eastAsia="zh-CN"/>
              </w:rPr>
            </w:pPr>
            <w:ins w:id="279" w:author="CATT" w:date="2020-10-20T14:29:00Z">
              <w:r w:rsidRPr="006F4D85">
                <w:t xml:space="preserve">Note </w:t>
              </w:r>
              <w:r w:rsidRPr="006F4D85">
                <w:rPr>
                  <w:rFonts w:hint="eastAsia"/>
                  <w:lang w:eastAsia="zh-CN"/>
                </w:rPr>
                <w:t>2</w:t>
              </w:r>
              <w:r w:rsidRPr="006F4D85">
                <w:t xml:space="preserve">: </w:t>
              </w:r>
              <w:r w:rsidRPr="006F4D85">
                <w:tab/>
              </w:r>
              <w:r w:rsidRPr="006F4D85">
                <w:rPr>
                  <w:lang w:eastAsia="zh-CN"/>
                </w:rPr>
                <w:t>U</w:t>
              </w:r>
              <w:r w:rsidRPr="006F4D85">
                <w:rPr>
                  <w:rFonts w:hint="eastAsia"/>
                  <w:lang w:eastAsia="zh-CN"/>
                </w:rPr>
                <w:t>nless</w:t>
              </w:r>
              <w:r w:rsidRPr="006F4D85"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14:paraId="361A8E65" w14:textId="77777777" w:rsidR="009A39E0" w:rsidRDefault="009A39E0" w:rsidP="009A39E0">
      <w:pPr>
        <w:rPr>
          <w:ins w:id="280" w:author="CATT" w:date="2020-10-22T13:05:00Z"/>
          <w:lang w:eastAsia="zh-CN"/>
        </w:rPr>
      </w:pPr>
    </w:p>
    <w:p w14:paraId="454A4F8E" w14:textId="77777777" w:rsidR="001B396D" w:rsidRPr="001B396D" w:rsidRDefault="001B396D" w:rsidP="009A39E0">
      <w:pPr>
        <w:rPr>
          <w:ins w:id="281" w:author="CATT" w:date="2020-10-20T12:41:00Z"/>
          <w:lang w:eastAsia="zh-CN"/>
        </w:rPr>
      </w:pPr>
    </w:p>
    <w:p w14:paraId="33D58618" w14:textId="22D4D07E" w:rsidR="009A39E0" w:rsidRPr="006F4D85" w:rsidRDefault="009A39E0" w:rsidP="009A39E0">
      <w:pPr>
        <w:pStyle w:val="TH"/>
        <w:rPr>
          <w:ins w:id="282" w:author="CATT" w:date="2020-10-20T12:41:00Z"/>
        </w:rPr>
      </w:pPr>
      <w:ins w:id="283" w:author="CATT" w:date="2020-10-20T12:41:00Z">
        <w:r w:rsidRPr="006F4D85">
          <w:lastRenderedPageBreak/>
          <w:t>Table A.</w:t>
        </w:r>
        <w:r>
          <w:t>3.19</w:t>
        </w:r>
        <w:r w:rsidRPr="006F4D85">
          <w:t>.1.2-</w:t>
        </w:r>
      </w:ins>
      <w:ins w:id="284" w:author="CATT" w:date="2020-10-22T13:12:00Z">
        <w:r w:rsidR="00984193">
          <w:rPr>
            <w:rFonts w:hint="eastAsia"/>
            <w:lang w:eastAsia="zh-CN"/>
          </w:rPr>
          <w:t>2</w:t>
        </w:r>
      </w:ins>
      <w:ins w:id="285" w:author="CATT" w:date="2020-10-20T12:41:00Z">
        <w:r w:rsidRPr="006F4D85">
          <w:t xml:space="preserve">: CSI-RS for </w:t>
        </w:r>
      </w:ins>
      <w:ins w:id="286" w:author="CATT" w:date="2020-10-20T12:42:00Z">
        <w:r w:rsidR="00B6484D">
          <w:rPr>
            <w:rFonts w:hint="eastAsia"/>
            <w:lang w:eastAsia="zh-CN"/>
          </w:rPr>
          <w:t>mobility</w:t>
        </w:r>
        <w:r w:rsidR="00B6484D" w:rsidRPr="006F4D85">
          <w:t xml:space="preserve"> </w:t>
        </w:r>
      </w:ins>
      <w:ins w:id="287" w:author="CATT" w:date="2020-10-20T12:41:00Z">
        <w:r w:rsidRPr="006F4D85">
          <w:t>for SCS=</w:t>
        </w:r>
        <w:proofErr w:type="gramStart"/>
        <w:r w:rsidRPr="006F4D85">
          <w:t>30kHz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590"/>
        <w:gridCol w:w="2591"/>
      </w:tblGrid>
      <w:tr w:rsidR="009A39E0" w:rsidRPr="006F4D85" w14:paraId="685A0079" w14:textId="77777777" w:rsidTr="004C4470">
        <w:trPr>
          <w:trHeight w:val="44"/>
          <w:ins w:id="288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128C" w14:textId="77777777" w:rsidR="009A39E0" w:rsidRPr="006F4D85" w:rsidRDefault="009A39E0" w:rsidP="004C4470">
            <w:pPr>
              <w:pStyle w:val="TAH"/>
              <w:rPr>
                <w:ins w:id="289" w:author="CATT" w:date="2020-10-20T12:41:00Z"/>
              </w:rPr>
            </w:pPr>
            <w:ins w:id="290" w:author="CATT" w:date="2020-10-20T12:41:00Z">
              <w:r w:rsidRPr="006F4D85">
                <w:t>Parameter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57CE" w14:textId="77777777" w:rsidR="009A39E0" w:rsidRPr="006F4D85" w:rsidRDefault="009A39E0" w:rsidP="004C4470">
            <w:pPr>
              <w:pStyle w:val="TAH"/>
              <w:rPr>
                <w:ins w:id="291" w:author="CATT" w:date="2020-10-20T12:41:00Z"/>
              </w:rPr>
            </w:pPr>
            <w:ins w:id="292" w:author="CATT" w:date="2020-10-20T12:41:00Z">
              <w:r w:rsidRPr="006F4D85">
                <w:t>Unit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5699" w14:textId="77777777" w:rsidR="009A39E0" w:rsidRPr="006F4D85" w:rsidRDefault="009A39E0" w:rsidP="004C4470">
            <w:pPr>
              <w:pStyle w:val="TAH"/>
              <w:rPr>
                <w:ins w:id="293" w:author="CATT" w:date="2020-10-20T12:41:00Z"/>
              </w:rPr>
            </w:pPr>
            <w:ins w:id="294" w:author="CATT" w:date="2020-10-20T12:41:00Z">
              <w:r w:rsidRPr="006F4D85">
                <w:t>Value</w:t>
              </w:r>
            </w:ins>
          </w:p>
        </w:tc>
      </w:tr>
      <w:tr w:rsidR="0028750E" w:rsidRPr="006F4D85" w14:paraId="5D16E313" w14:textId="77777777" w:rsidTr="001048E1">
        <w:trPr>
          <w:trHeight w:val="44"/>
          <w:ins w:id="295" w:author="CATT" w:date="2020-10-22T13:13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A9CF" w14:textId="77777777" w:rsidR="0028750E" w:rsidRPr="006F4D85" w:rsidRDefault="0028750E" w:rsidP="004C4470">
            <w:pPr>
              <w:pStyle w:val="TAH"/>
              <w:rPr>
                <w:ins w:id="296" w:author="CATT" w:date="2020-10-22T13:13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1C19" w14:textId="77777777" w:rsidR="0028750E" w:rsidRPr="006F4D85" w:rsidRDefault="0028750E" w:rsidP="004C4470">
            <w:pPr>
              <w:pStyle w:val="TAH"/>
              <w:rPr>
                <w:ins w:id="297" w:author="CATT" w:date="2020-10-22T13:13:00Z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A36A" w14:textId="60267ECC" w:rsidR="0028750E" w:rsidRPr="006F4D85" w:rsidRDefault="0028750E" w:rsidP="004C4470">
            <w:pPr>
              <w:pStyle w:val="TAH"/>
              <w:rPr>
                <w:ins w:id="298" w:author="CATT" w:date="2020-10-22T13:13:00Z"/>
              </w:rPr>
            </w:pPr>
            <w:ins w:id="299" w:author="CATT" w:date="2020-10-22T13:14:00Z">
              <w:r w:rsidRPr="00E87624">
                <w:rPr>
                  <w:rFonts w:cs="Arial"/>
                  <w:szCs w:val="18"/>
                  <w:lang w:eastAsia="zh-CN"/>
                </w:rPr>
                <w:t>S</w:t>
              </w:r>
              <w:r w:rsidRPr="00E87624">
                <w:rPr>
                  <w:rFonts w:cs="Arial" w:hint="eastAsia"/>
                  <w:szCs w:val="18"/>
                  <w:lang w:eastAsia="zh-CN"/>
                </w:rPr>
                <w:t>et 1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EA3C" w14:textId="3FDB4FFF" w:rsidR="0028750E" w:rsidRPr="006F4D85" w:rsidRDefault="0028750E" w:rsidP="004C4470">
            <w:pPr>
              <w:pStyle w:val="TAH"/>
              <w:rPr>
                <w:ins w:id="300" w:author="CATT" w:date="2020-10-22T13:13:00Z"/>
              </w:rPr>
            </w:pPr>
            <w:ins w:id="301" w:author="CATT" w:date="2020-10-22T13:14:00Z">
              <w:r w:rsidRPr="00E87624">
                <w:rPr>
                  <w:rFonts w:cs="Arial"/>
                  <w:szCs w:val="18"/>
                  <w:lang w:eastAsia="zh-CN"/>
                </w:rPr>
                <w:t>S</w:t>
              </w:r>
              <w:r w:rsidRPr="00E87624">
                <w:rPr>
                  <w:rFonts w:cs="Arial" w:hint="eastAsia"/>
                  <w:szCs w:val="18"/>
                  <w:lang w:eastAsia="zh-CN"/>
                </w:rPr>
                <w:t>et 2</w:t>
              </w:r>
            </w:ins>
          </w:p>
        </w:tc>
      </w:tr>
      <w:tr w:rsidR="0028750E" w:rsidRPr="006F4D85" w14:paraId="5809A984" w14:textId="77777777" w:rsidTr="00C105C8">
        <w:trPr>
          <w:trHeight w:val="44"/>
          <w:ins w:id="302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1A71" w14:textId="77777777" w:rsidR="0028750E" w:rsidRPr="006F4D85" w:rsidRDefault="0028750E" w:rsidP="004C4470">
            <w:pPr>
              <w:pStyle w:val="TAL"/>
              <w:rPr>
                <w:ins w:id="303" w:author="CATT" w:date="2020-10-20T12:41:00Z"/>
              </w:rPr>
            </w:pPr>
            <w:ins w:id="304" w:author="CATT" w:date="2020-10-20T12:41:00Z">
              <w:r w:rsidRPr="006F4D85">
                <w:t>Reference channel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3DE2" w14:textId="77777777" w:rsidR="0028750E" w:rsidRPr="006F4D85" w:rsidRDefault="0028750E" w:rsidP="004C4470">
            <w:pPr>
              <w:pStyle w:val="TAL"/>
              <w:rPr>
                <w:ins w:id="305" w:author="CATT" w:date="2020-10-20T12:41:00Z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0837" w14:textId="5532360D" w:rsidR="0028750E" w:rsidRPr="006F4D85" w:rsidRDefault="0028750E">
            <w:pPr>
              <w:keepNext/>
              <w:keepLines/>
              <w:spacing w:after="0"/>
              <w:rPr>
                <w:ins w:id="306" w:author="CATT" w:date="2020-10-20T12:41:00Z"/>
              </w:rPr>
            </w:pPr>
            <w:ins w:id="307" w:author="CATT" w:date="2020-10-20T15:21:00Z">
              <w:r w:rsidRPr="009B5DF4">
                <w:rPr>
                  <w:rFonts w:ascii="Arial" w:hAnsi="Arial" w:cs="Arial"/>
                  <w:sz w:val="18"/>
                </w:rPr>
                <w:t>CSI-RS-L3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1</w:t>
              </w:r>
            </w:ins>
            <w:ins w:id="308" w:author="CATT" w:date="2020-10-20T14:28:00Z">
              <w:r w:rsidRPr="00C75C81">
                <w:rPr>
                  <w:rFonts w:ascii="Arial" w:hAnsi="Arial" w:cs="Arial"/>
                  <w:sz w:val="18"/>
                </w:rPr>
                <w:t>.2</w:t>
              </w:r>
            </w:ins>
            <w:ins w:id="309" w:author="CATT" w:date="2020-10-22T13:15:00Z">
              <w:r>
                <w:rPr>
                  <w:rFonts w:ascii="Arial" w:hAnsi="Arial" w:cs="Arial" w:hint="eastAsia"/>
                  <w:sz w:val="18"/>
                  <w:lang w:eastAsia="zh-CN"/>
                </w:rPr>
                <w:t>-1</w:t>
              </w:r>
            </w:ins>
            <w:ins w:id="310" w:author="CATT" w:date="2020-10-20T14:28:00Z">
              <w:r w:rsidRPr="00C75C81">
                <w:rPr>
                  <w:rFonts w:ascii="Arial" w:hAnsi="Arial" w:cs="Arial"/>
                  <w:sz w:val="18"/>
                </w:rPr>
                <w:t xml:space="preserve"> </w:t>
              </w:r>
              <w:r w:rsidRPr="00C75C81">
                <w:rPr>
                  <w:rFonts w:ascii="Arial" w:hAnsi="Arial" w:cs="Arial" w:hint="eastAsia"/>
                  <w:sz w:val="18"/>
                </w:rPr>
                <w:t>T</w:t>
              </w:r>
              <w:r w:rsidRPr="00C75C81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0953" w14:textId="6CBE8FA3" w:rsidR="0028750E" w:rsidRPr="006F4D85" w:rsidRDefault="0028750E">
            <w:pPr>
              <w:keepNext/>
              <w:keepLines/>
              <w:spacing w:after="0"/>
              <w:rPr>
                <w:ins w:id="311" w:author="CATT" w:date="2020-10-20T12:41:00Z"/>
              </w:rPr>
              <w:pPrChange w:id="312" w:author="CATT" w:date="2020-10-22T13:15:00Z">
                <w:pPr>
                  <w:pStyle w:val="TAL"/>
                </w:pPr>
              </w:pPrChange>
            </w:pPr>
            <w:ins w:id="313" w:author="CATT" w:date="2020-10-22T13:15:00Z">
              <w:r w:rsidRPr="009B5DF4">
                <w:rPr>
                  <w:rFonts w:ascii="Arial" w:hAnsi="Arial" w:cs="Arial"/>
                  <w:sz w:val="18"/>
                </w:rPr>
                <w:t>CSI-RS-L3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1</w:t>
              </w:r>
              <w:r w:rsidRPr="00C75C81">
                <w:rPr>
                  <w:rFonts w:ascii="Arial" w:hAnsi="Arial" w:cs="Arial"/>
                  <w:sz w:val="18"/>
                </w:rPr>
                <w:t>.2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 w:rsidR="00765DC8"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 w:rsidRPr="00C75C81">
                <w:rPr>
                  <w:rFonts w:ascii="Arial" w:hAnsi="Arial" w:cs="Arial"/>
                  <w:sz w:val="18"/>
                </w:rPr>
                <w:t xml:space="preserve"> </w:t>
              </w:r>
              <w:r w:rsidRPr="00C75C81">
                <w:rPr>
                  <w:rFonts w:ascii="Arial" w:hAnsi="Arial" w:cs="Arial" w:hint="eastAsia"/>
                  <w:sz w:val="18"/>
                </w:rPr>
                <w:t>T</w:t>
              </w:r>
              <w:r w:rsidRPr="00C75C81">
                <w:rPr>
                  <w:rFonts w:ascii="Arial" w:hAnsi="Arial" w:cs="Arial"/>
                  <w:sz w:val="18"/>
                </w:rPr>
                <w:t>DD</w:t>
              </w:r>
            </w:ins>
          </w:p>
        </w:tc>
      </w:tr>
      <w:tr w:rsidR="000A5C19" w:rsidRPr="006F4D85" w14:paraId="31D40EB1" w14:textId="77777777" w:rsidTr="004C4470">
        <w:trPr>
          <w:trHeight w:val="44"/>
          <w:ins w:id="314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0A2B" w14:textId="77777777" w:rsidR="000A5C19" w:rsidRPr="006F4D85" w:rsidRDefault="000A5C19" w:rsidP="004C4470">
            <w:pPr>
              <w:pStyle w:val="TAL"/>
              <w:rPr>
                <w:ins w:id="315" w:author="CATT" w:date="2020-10-20T12:41:00Z"/>
              </w:rPr>
            </w:pPr>
            <w:ins w:id="316" w:author="CATT" w:date="2020-10-20T12:41:00Z">
              <w:r w:rsidRPr="006F4D85">
                <w:t>Bandwidth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C59A" w14:textId="77777777" w:rsidR="000A5C19" w:rsidRPr="006F4D85" w:rsidRDefault="000A5C19" w:rsidP="004C4470">
            <w:pPr>
              <w:pStyle w:val="TAL"/>
              <w:rPr>
                <w:ins w:id="317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5E57" w14:textId="19557E60" w:rsidR="000A5C19" w:rsidRPr="006F4D85" w:rsidRDefault="000A5C19" w:rsidP="004C4470">
            <w:pPr>
              <w:pStyle w:val="TAL"/>
              <w:rPr>
                <w:ins w:id="318" w:author="CATT" w:date="2020-10-20T12:41:00Z"/>
                <w:vertAlign w:val="superscript"/>
              </w:rPr>
            </w:pPr>
            <w:ins w:id="319" w:author="CATT" w:date="2020-10-20T14:28:00Z">
              <w:r w:rsidRPr="004C4470">
                <w:rPr>
                  <w:rFonts w:cs="Arial"/>
                </w:rPr>
                <w:t xml:space="preserve">BW of Active </w:t>
              </w:r>
              <w:proofErr w:type="spellStart"/>
              <w:r w:rsidRPr="004C4470">
                <w:rPr>
                  <w:rFonts w:cs="Arial"/>
                </w:rPr>
                <w:t>BWP</w:t>
              </w:r>
              <w:r w:rsidRPr="004C4470">
                <w:rPr>
                  <w:rFonts w:cs="Arial"/>
                  <w:vertAlign w:val="superscript"/>
                </w:rPr>
                <w:t>Note</w:t>
              </w:r>
              <w:proofErr w:type="spellEnd"/>
              <w:r w:rsidRPr="004C4470">
                <w:rPr>
                  <w:rFonts w:cs="Arial"/>
                  <w:vertAlign w:val="superscript"/>
                </w:rPr>
                <w:t xml:space="preserve"> 1</w:t>
              </w:r>
            </w:ins>
          </w:p>
        </w:tc>
      </w:tr>
      <w:tr w:rsidR="000A5C19" w:rsidRPr="006F4D85" w14:paraId="0577C69A" w14:textId="77777777" w:rsidTr="004C4470">
        <w:trPr>
          <w:trHeight w:val="44"/>
          <w:ins w:id="320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6309" w14:textId="77777777" w:rsidR="000A5C19" w:rsidRPr="006F4D85" w:rsidRDefault="000A5C19" w:rsidP="004C4470">
            <w:pPr>
              <w:pStyle w:val="TAL"/>
              <w:rPr>
                <w:ins w:id="321" w:author="CATT" w:date="2020-10-20T12:41:00Z"/>
              </w:rPr>
            </w:pPr>
            <w:ins w:id="322" w:author="CATT" w:date="2020-10-20T12:41:00Z">
              <w:r w:rsidRPr="006F4D85">
                <w:t>SCS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15BA" w14:textId="77777777" w:rsidR="000A5C19" w:rsidRPr="006F4D85" w:rsidRDefault="000A5C19" w:rsidP="004C4470">
            <w:pPr>
              <w:pStyle w:val="TAL"/>
              <w:rPr>
                <w:ins w:id="323" w:author="CATT" w:date="2020-10-20T12:41:00Z"/>
              </w:rPr>
            </w:pPr>
            <w:ins w:id="324" w:author="CATT" w:date="2020-10-20T12:41:00Z">
              <w:r w:rsidRPr="006F4D85">
                <w:t>kHz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6904" w14:textId="232506A3" w:rsidR="000A5C19" w:rsidRPr="006F4D85" w:rsidRDefault="000A5C19" w:rsidP="004C4470">
            <w:pPr>
              <w:pStyle w:val="TAL"/>
              <w:rPr>
                <w:ins w:id="325" w:author="CATT" w:date="2020-10-20T12:41:00Z"/>
                <w:lang w:eastAsia="zh-CN"/>
              </w:rPr>
            </w:pPr>
            <w:ins w:id="326" w:author="CATT" w:date="2020-10-20T14:28:00Z">
              <w:r>
                <w:rPr>
                  <w:rFonts w:cs="Arial" w:hint="eastAsia"/>
                  <w:lang w:eastAsia="zh-CN"/>
                </w:rPr>
                <w:t>30</w:t>
              </w:r>
            </w:ins>
          </w:p>
        </w:tc>
      </w:tr>
      <w:tr w:rsidR="00A41314" w:rsidRPr="006F4D85" w14:paraId="6FB20B2B" w14:textId="77777777" w:rsidTr="004C4470">
        <w:trPr>
          <w:trHeight w:val="44"/>
          <w:ins w:id="327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B711" w14:textId="77777777" w:rsidR="00A41314" w:rsidRPr="006F4D85" w:rsidRDefault="00A41314" w:rsidP="004C4470">
            <w:pPr>
              <w:pStyle w:val="TAL"/>
              <w:rPr>
                <w:ins w:id="328" w:author="CATT" w:date="2020-10-20T12:41:00Z"/>
              </w:rPr>
            </w:pPr>
            <w:ins w:id="329" w:author="CATT" w:date="2020-10-20T12:41:00Z">
              <w:r w:rsidRPr="006F4D85">
                <w:t xml:space="preserve">First subcarrier index in the PRB used for CSI-RS 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FF10" w14:textId="77777777" w:rsidR="00A41314" w:rsidRPr="006F4D85" w:rsidRDefault="00A41314" w:rsidP="004C4470">
            <w:pPr>
              <w:pStyle w:val="TAL"/>
              <w:rPr>
                <w:ins w:id="330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D444" w14:textId="112B4C50" w:rsidR="00A41314" w:rsidRPr="006F4D85" w:rsidRDefault="00A41314" w:rsidP="004C4470">
            <w:pPr>
              <w:pStyle w:val="TAL"/>
              <w:rPr>
                <w:ins w:id="331" w:author="CATT" w:date="2020-10-20T12:41:00Z"/>
              </w:rPr>
            </w:pPr>
            <w:ins w:id="332" w:author="CATT" w:date="2020-10-22T16:01:00Z">
              <w:r w:rsidRPr="00413045">
                <w:rPr>
                  <w:rFonts w:cs="Arial"/>
                </w:rPr>
                <w:t>k</w:t>
              </w:r>
              <w:r w:rsidRPr="00413045">
                <w:rPr>
                  <w:rFonts w:cs="Arial"/>
                  <w:vertAlign w:val="subscript"/>
                </w:rPr>
                <w:t>0</w:t>
              </w:r>
              <w:r w:rsidRPr="00413045">
                <w:rPr>
                  <w:rFonts w:cs="Arial"/>
                </w:rPr>
                <w:t>=0 for CSI-RS resource 1,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A41314" w:rsidRPr="006F4D85" w14:paraId="7EAE0D19" w14:textId="77777777" w:rsidTr="004C4470">
        <w:trPr>
          <w:trHeight w:val="44"/>
          <w:ins w:id="333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61FD" w14:textId="77777777" w:rsidR="00A41314" w:rsidRPr="006F4D85" w:rsidRDefault="00A41314" w:rsidP="004C4470">
            <w:pPr>
              <w:pStyle w:val="TAL"/>
              <w:rPr>
                <w:ins w:id="334" w:author="CATT" w:date="2020-10-20T12:41:00Z"/>
              </w:rPr>
            </w:pPr>
            <w:ins w:id="335" w:author="CATT" w:date="2020-10-20T12:41:00Z">
              <w:r w:rsidRPr="006F4D85">
                <w:t xml:space="preserve">First OFDM symbol in the slot used for CSI-RS 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FA02" w14:textId="77777777" w:rsidR="00A41314" w:rsidRPr="006F4D85" w:rsidRDefault="00A41314" w:rsidP="004C4470">
            <w:pPr>
              <w:pStyle w:val="TAL"/>
              <w:rPr>
                <w:ins w:id="336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3290" w14:textId="77777777" w:rsidR="00A41314" w:rsidRDefault="00A41314" w:rsidP="00526C33">
            <w:pPr>
              <w:pStyle w:val="TAL"/>
              <w:rPr>
                <w:ins w:id="337" w:author="CATT" w:date="2020-10-22T16:01:00Z"/>
                <w:rFonts w:cs="Arial"/>
                <w:lang w:eastAsia="zh-CN"/>
              </w:rPr>
            </w:pPr>
            <w:ins w:id="338" w:author="CATT" w:date="2020-10-22T16:01:00Z">
              <w:r w:rsidRPr="005C17D6">
                <w:rPr>
                  <w:rFonts w:cs="Arial"/>
                </w:rPr>
                <w:t>l</w:t>
              </w:r>
              <w:r w:rsidRPr="005C17D6">
                <w:rPr>
                  <w:rFonts w:cs="Arial"/>
                  <w:vertAlign w:val="subscript"/>
                </w:rPr>
                <w:t>0</w:t>
              </w:r>
              <w:r w:rsidRPr="005C17D6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5C17D6">
                <w:rPr>
                  <w:rFonts w:cs="Arial"/>
                </w:rPr>
                <w:t xml:space="preserve"> for CSI-RS resource </w:t>
              </w:r>
              <w:r>
                <w:rPr>
                  <w:rFonts w:cs="Arial" w:hint="eastAsia"/>
                  <w:lang w:eastAsia="zh-CN"/>
                </w:rPr>
                <w:t>1</w:t>
              </w:r>
            </w:ins>
          </w:p>
          <w:p w14:paraId="576CA977" w14:textId="66DC76CE" w:rsidR="00A41314" w:rsidRPr="006F4D85" w:rsidRDefault="00A41314" w:rsidP="004C4470">
            <w:pPr>
              <w:pStyle w:val="TAL"/>
              <w:rPr>
                <w:ins w:id="339" w:author="CATT" w:date="2020-10-20T12:41:00Z"/>
              </w:rPr>
            </w:pPr>
            <w:ins w:id="340" w:author="CATT" w:date="2020-10-22T16:01:00Z">
              <w:r w:rsidRPr="005C17D6">
                <w:rPr>
                  <w:rFonts w:cs="Arial"/>
                </w:rPr>
                <w:t>l</w:t>
              </w:r>
              <w:r w:rsidRPr="005C17D6">
                <w:rPr>
                  <w:rFonts w:cs="Arial"/>
                  <w:vertAlign w:val="subscript"/>
                </w:rPr>
                <w:t>0</w:t>
              </w:r>
              <w:r w:rsidRPr="005C17D6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9</w:t>
              </w:r>
              <w:r w:rsidRPr="005C17D6">
                <w:rPr>
                  <w:rFonts w:cs="Arial"/>
                </w:rPr>
                <w:t xml:space="preserve"> for CSI-RS resource 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A41314" w:rsidRPr="006F4D85" w14:paraId="57A0FBD6" w14:textId="77777777" w:rsidTr="004C4470">
        <w:trPr>
          <w:trHeight w:val="44"/>
          <w:ins w:id="341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743C" w14:textId="77777777" w:rsidR="00A41314" w:rsidRPr="006F4D85" w:rsidRDefault="00A41314" w:rsidP="004C4470">
            <w:pPr>
              <w:pStyle w:val="TAL"/>
              <w:rPr>
                <w:ins w:id="342" w:author="CATT" w:date="2020-10-20T12:41:00Z"/>
              </w:rPr>
            </w:pPr>
            <w:ins w:id="343" w:author="CATT" w:date="2020-10-20T12:41:00Z">
              <w:r w:rsidRPr="006F4D85">
                <w:t>Number of CSI-RS ports (X)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2141" w14:textId="77777777" w:rsidR="00A41314" w:rsidRPr="006F4D85" w:rsidRDefault="00A41314" w:rsidP="004C4470">
            <w:pPr>
              <w:pStyle w:val="TAL"/>
              <w:rPr>
                <w:ins w:id="344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6D09" w14:textId="0D0FBD27" w:rsidR="00A41314" w:rsidRPr="006F4D85" w:rsidRDefault="00A41314" w:rsidP="004C4470">
            <w:pPr>
              <w:pStyle w:val="TAL"/>
              <w:rPr>
                <w:ins w:id="345" w:author="CATT" w:date="2020-10-20T12:41:00Z"/>
              </w:rPr>
            </w:pPr>
            <w:ins w:id="346" w:author="CATT" w:date="2020-10-22T16:01:00Z">
              <w:r w:rsidRPr="002042BC">
                <w:rPr>
                  <w:rFonts w:cs="Arial"/>
                  <w:szCs w:val="18"/>
                </w:rPr>
                <w:t>1 for CSI-RS resource 1,2</w:t>
              </w:r>
            </w:ins>
          </w:p>
        </w:tc>
      </w:tr>
      <w:tr w:rsidR="00A41314" w:rsidRPr="006F4D85" w14:paraId="0C721B9C" w14:textId="77777777" w:rsidTr="004C4470">
        <w:trPr>
          <w:trHeight w:val="44"/>
          <w:ins w:id="347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2D76" w14:textId="77777777" w:rsidR="00A41314" w:rsidRPr="006F4D85" w:rsidRDefault="00A41314" w:rsidP="004C4470">
            <w:pPr>
              <w:pStyle w:val="TAL"/>
              <w:rPr>
                <w:ins w:id="348" w:author="CATT" w:date="2020-10-20T12:41:00Z"/>
              </w:rPr>
            </w:pPr>
            <w:ins w:id="349" w:author="CATT" w:date="2020-10-20T12:41:00Z">
              <w:r w:rsidRPr="006F4D85">
                <w:t>CDM Type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F737" w14:textId="77777777" w:rsidR="00A41314" w:rsidRPr="006F4D85" w:rsidRDefault="00A41314" w:rsidP="004C4470">
            <w:pPr>
              <w:pStyle w:val="TAL"/>
              <w:rPr>
                <w:ins w:id="350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A94F" w14:textId="353D1AD3" w:rsidR="00A41314" w:rsidRPr="006F4D85" w:rsidRDefault="00A41314" w:rsidP="004C4470">
            <w:pPr>
              <w:pStyle w:val="TAL"/>
              <w:rPr>
                <w:ins w:id="351" w:author="CATT" w:date="2020-10-20T12:41:00Z"/>
              </w:rPr>
            </w:pPr>
            <w:ins w:id="352" w:author="CATT" w:date="2020-10-22T16:01:00Z">
              <w:r w:rsidRPr="002042BC">
                <w:rPr>
                  <w:rFonts w:cs="Arial"/>
                  <w:szCs w:val="18"/>
                </w:rPr>
                <w:t xml:space="preserve">‘No CDM’ for </w:t>
              </w:r>
              <w:r w:rsidRPr="002042BC">
                <w:rPr>
                  <w:rFonts w:cs="Arial"/>
                  <w:szCs w:val="18"/>
                  <w:lang w:eastAsia="zh-CN"/>
                </w:rPr>
                <w:t xml:space="preserve">all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 w:rsidRPr="002042BC"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</w:tr>
      <w:tr w:rsidR="00A41314" w:rsidRPr="006F4D85" w14:paraId="2F468F54" w14:textId="77777777" w:rsidTr="004C4470">
        <w:trPr>
          <w:trHeight w:val="44"/>
          <w:ins w:id="353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F655" w14:textId="77777777" w:rsidR="00A41314" w:rsidRPr="006F4D85" w:rsidRDefault="00A41314" w:rsidP="004C4470">
            <w:pPr>
              <w:pStyle w:val="TAL"/>
              <w:rPr>
                <w:ins w:id="354" w:author="CATT" w:date="2020-10-20T12:41:00Z"/>
              </w:rPr>
            </w:pPr>
            <w:ins w:id="355" w:author="CATT" w:date="2020-10-20T12:41:00Z">
              <w:r w:rsidRPr="006F4D85">
                <w:t>Density (ρ)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D95E" w14:textId="77777777" w:rsidR="00A41314" w:rsidRPr="006F4D85" w:rsidRDefault="00A41314" w:rsidP="004C4470">
            <w:pPr>
              <w:pStyle w:val="TAL"/>
              <w:rPr>
                <w:ins w:id="356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D7B7" w14:textId="1C54C6D2" w:rsidR="00A41314" w:rsidRPr="006F4D85" w:rsidRDefault="00A41314" w:rsidP="004C4470">
            <w:pPr>
              <w:pStyle w:val="TAL"/>
              <w:rPr>
                <w:ins w:id="357" w:author="CATT" w:date="2020-10-20T12:41:00Z"/>
              </w:rPr>
            </w:pPr>
            <w:ins w:id="358" w:author="CATT" w:date="2020-10-22T16:01:00Z">
              <w:r w:rsidRPr="002042BC">
                <w:rPr>
                  <w:rFonts w:cs="Arial"/>
                  <w:szCs w:val="18"/>
                </w:rPr>
                <w:t>3 for</w:t>
              </w:r>
              <w:r w:rsidRPr="002042BC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A41314" w:rsidRPr="006F4D85" w14:paraId="76429D68" w14:textId="77777777" w:rsidTr="004C4470">
        <w:trPr>
          <w:trHeight w:val="44"/>
          <w:ins w:id="359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4921" w14:textId="77777777" w:rsidR="00A41314" w:rsidRPr="006F4D85" w:rsidRDefault="00A41314" w:rsidP="004C4470">
            <w:pPr>
              <w:pStyle w:val="TAL"/>
              <w:rPr>
                <w:ins w:id="360" w:author="CATT" w:date="2020-10-20T12:41:00Z"/>
              </w:rPr>
            </w:pPr>
            <w:ins w:id="361" w:author="CATT" w:date="2020-10-20T12:41:00Z">
              <w:r w:rsidRPr="006F4D85">
                <w:t>CSI-RS periodicity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58FF" w14:textId="77777777" w:rsidR="00A41314" w:rsidRPr="006F4D85" w:rsidRDefault="00A41314" w:rsidP="004C4470">
            <w:pPr>
              <w:pStyle w:val="TAL"/>
              <w:rPr>
                <w:ins w:id="362" w:author="CATT" w:date="2020-10-20T12:41:00Z"/>
              </w:rPr>
            </w:pPr>
            <w:ins w:id="363" w:author="CATT" w:date="2020-10-20T12:41:00Z">
              <w:r w:rsidRPr="006F4D85">
                <w:t>slots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F898" w14:textId="3B60B876" w:rsidR="00A41314" w:rsidRPr="006F4D85" w:rsidRDefault="001C09FF" w:rsidP="004C4470">
            <w:pPr>
              <w:pStyle w:val="TAL"/>
              <w:rPr>
                <w:ins w:id="364" w:author="CATT" w:date="2020-10-20T12:41:00Z"/>
              </w:rPr>
            </w:pPr>
            <w:ins w:id="365" w:author="CATT" w:date="2020-10-22T16:02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  <w:ins w:id="366" w:author="CATT" w:date="2020-10-22T16:01:00Z">
              <w:r w:rsidR="00A41314" w:rsidRPr="002042BC">
                <w:rPr>
                  <w:rFonts w:cs="Arial"/>
                  <w:szCs w:val="18"/>
                </w:rPr>
                <w:t>0 for CSI-RS resource</w:t>
              </w:r>
              <w:r w:rsidR="00A41314"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A41314" w:rsidRPr="006F4D85" w14:paraId="06669583" w14:textId="77777777" w:rsidTr="00F1729D">
        <w:trPr>
          <w:trHeight w:val="44"/>
          <w:ins w:id="367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95D7" w14:textId="77777777" w:rsidR="00A41314" w:rsidRPr="006F4D85" w:rsidRDefault="00A41314" w:rsidP="004C4470">
            <w:pPr>
              <w:pStyle w:val="TAL"/>
              <w:rPr>
                <w:ins w:id="368" w:author="CATT" w:date="2020-10-20T12:41:00Z"/>
              </w:rPr>
            </w:pPr>
            <w:ins w:id="369" w:author="CATT" w:date="2020-10-20T12:41:00Z">
              <w:r w:rsidRPr="006F4D85">
                <w:t>CSI-RS offset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4B12" w14:textId="77777777" w:rsidR="00A41314" w:rsidRPr="006F4D85" w:rsidRDefault="00A41314" w:rsidP="004C4470">
            <w:pPr>
              <w:pStyle w:val="TAL"/>
              <w:rPr>
                <w:ins w:id="370" w:author="CATT" w:date="2020-10-20T12:41:00Z"/>
              </w:rPr>
            </w:pPr>
            <w:ins w:id="371" w:author="CATT" w:date="2020-10-20T12:41:00Z">
              <w:r w:rsidRPr="006F4D85">
                <w:t>slots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A6BB" w14:textId="2E06015B" w:rsidR="00A41314" w:rsidRPr="004C4470" w:rsidRDefault="00A41314" w:rsidP="004C4470">
            <w:pPr>
              <w:pStyle w:val="TAL"/>
              <w:rPr>
                <w:ins w:id="372" w:author="CATT" w:date="2020-10-20T14:28:00Z"/>
                <w:rFonts w:cs="Arial"/>
                <w:lang w:eastAsia="zh-CN"/>
              </w:rPr>
            </w:pPr>
            <w:ins w:id="373" w:author="CATT" w:date="2020-10-22T16:01:00Z">
              <w:r>
                <w:rPr>
                  <w:rFonts w:cs="Arial" w:hint="eastAsia"/>
                  <w:lang w:eastAsia="zh-CN"/>
                </w:rPr>
                <w:t>2</w:t>
              </w:r>
              <w:r w:rsidRPr="00413045">
                <w:rPr>
                  <w:rFonts w:cs="Arial"/>
                  <w:lang w:eastAsia="zh-CN"/>
                </w:rPr>
                <w:t xml:space="preserve"> for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478B" w14:textId="6AB874CD" w:rsidR="00A41314" w:rsidRPr="006F4D85" w:rsidRDefault="00A41314" w:rsidP="004C4470">
            <w:pPr>
              <w:pStyle w:val="TAL"/>
              <w:rPr>
                <w:ins w:id="374" w:author="CATT" w:date="2020-10-20T12:41:00Z"/>
              </w:rPr>
            </w:pPr>
            <w:ins w:id="375" w:author="CATT" w:date="2020-10-22T16:01:00Z">
              <w:r>
                <w:rPr>
                  <w:rFonts w:cs="Arial" w:hint="eastAsia"/>
                  <w:lang w:eastAsia="zh-CN"/>
                </w:rPr>
                <w:t>22</w:t>
              </w:r>
              <w:r w:rsidRPr="00413045">
                <w:rPr>
                  <w:rFonts w:cs="Arial"/>
                  <w:lang w:eastAsia="zh-CN"/>
                </w:rPr>
                <w:t xml:space="preserve"> for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987F32" w:rsidRPr="006F4D85" w14:paraId="3A179ADB" w14:textId="77777777" w:rsidTr="004C4470">
        <w:trPr>
          <w:trHeight w:val="44"/>
          <w:ins w:id="376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795D" w14:textId="77777777" w:rsidR="00987F32" w:rsidRPr="006F4D85" w:rsidRDefault="00987F32" w:rsidP="004C4470">
            <w:pPr>
              <w:pStyle w:val="TAL"/>
              <w:rPr>
                <w:ins w:id="377" w:author="CATT" w:date="2020-10-20T12:41:00Z"/>
                <w:szCs w:val="22"/>
                <w:lang w:eastAsia="ja-JP"/>
              </w:rPr>
            </w:pPr>
            <w:ins w:id="378" w:author="CATT" w:date="2020-10-20T12:41:00Z">
              <w:r w:rsidRPr="006F4D85">
                <w:t>EPRE ratio to SSS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B629" w14:textId="77777777" w:rsidR="00987F32" w:rsidRPr="006F4D85" w:rsidRDefault="00987F32" w:rsidP="004C4470">
            <w:pPr>
              <w:pStyle w:val="TAL"/>
              <w:rPr>
                <w:ins w:id="379" w:author="CATT" w:date="2020-10-20T12:41:00Z"/>
              </w:rPr>
            </w:pPr>
            <w:ins w:id="380" w:author="CATT" w:date="2020-10-20T12:41:00Z">
              <w:r w:rsidRPr="006F4D85">
                <w:t>dB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0069" w14:textId="16429716" w:rsidR="00987F32" w:rsidRPr="006F4D85" w:rsidRDefault="00987F32" w:rsidP="004C4470">
            <w:pPr>
              <w:pStyle w:val="TAL"/>
              <w:rPr>
                <w:ins w:id="381" w:author="CATT" w:date="2020-10-20T12:41:00Z"/>
              </w:rPr>
            </w:pPr>
            <w:ins w:id="382" w:author="CATT" w:date="2020-10-20T14:28:00Z">
              <w:r w:rsidRPr="004C4470">
                <w:rPr>
                  <w:rFonts w:cs="Arial"/>
                  <w:lang w:eastAsia="zh-CN"/>
                </w:rPr>
                <w:t>0</w:t>
              </w:r>
              <w:r w:rsidRPr="004C4470">
                <w:rPr>
                  <w:rFonts w:cs="Arial"/>
                  <w:vertAlign w:val="superscript"/>
                </w:rPr>
                <w:t>Note</w:t>
              </w:r>
              <w:r w:rsidRPr="004C4470">
                <w:rPr>
                  <w:rFonts w:cs="Arial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987F32" w:rsidRPr="006F4D85" w14:paraId="1744D46B" w14:textId="77777777" w:rsidTr="004C4470">
        <w:trPr>
          <w:trHeight w:val="44"/>
          <w:ins w:id="383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8DD0" w14:textId="4C39CD9C" w:rsidR="00987F32" w:rsidRPr="006F4D85" w:rsidRDefault="00987F32" w:rsidP="004C4470">
            <w:pPr>
              <w:pStyle w:val="TAL"/>
              <w:rPr>
                <w:ins w:id="384" w:author="CATT" w:date="2020-10-20T12:41:00Z"/>
              </w:rPr>
            </w:pPr>
            <w:ins w:id="385" w:author="CATT" w:date="2020-10-22T09:29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ssociated with SSB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3EA1" w14:textId="77777777" w:rsidR="00987F32" w:rsidRPr="006F4D85" w:rsidRDefault="00987F32" w:rsidP="004C4470">
            <w:pPr>
              <w:pStyle w:val="TAL"/>
              <w:rPr>
                <w:ins w:id="386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66B4" w14:textId="528EE404" w:rsidR="00987F32" w:rsidRPr="006F4D85" w:rsidRDefault="00987F32" w:rsidP="004C4470">
            <w:pPr>
              <w:pStyle w:val="TAL"/>
              <w:rPr>
                <w:ins w:id="387" w:author="CATT" w:date="2020-10-20T12:41:00Z"/>
              </w:rPr>
            </w:pPr>
            <w:ins w:id="388" w:author="CATT" w:date="2020-10-22T09:29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</w:tr>
      <w:tr w:rsidR="00987F32" w:rsidRPr="006F4D85" w14:paraId="4EA0105E" w14:textId="77777777" w:rsidTr="004C4470">
        <w:trPr>
          <w:trHeight w:val="44"/>
          <w:ins w:id="389" w:author="CATT" w:date="2020-10-22T01:09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1B26" w14:textId="0472451E" w:rsidR="00987F32" w:rsidRPr="006F4D85" w:rsidRDefault="00987F32" w:rsidP="004C4470">
            <w:pPr>
              <w:pStyle w:val="TAL"/>
              <w:rPr>
                <w:ins w:id="390" w:author="CATT" w:date="2020-10-22T01:09:00Z"/>
                <w:lang w:eastAsia="zh-CN"/>
              </w:rPr>
            </w:pPr>
            <w:proofErr w:type="spellStart"/>
            <w:ins w:id="391" w:author="CATT" w:date="2020-10-22T09:29:00Z">
              <w:r>
                <w:rPr>
                  <w:rFonts w:cs="Arial" w:hint="eastAsia"/>
                  <w:lang w:eastAsia="zh-CN"/>
                </w:rPr>
                <w:t>QCLed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SSB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6656" w14:textId="77777777" w:rsidR="00987F32" w:rsidRPr="006F4D85" w:rsidRDefault="00987F32" w:rsidP="004C4470">
            <w:pPr>
              <w:pStyle w:val="TAL"/>
              <w:rPr>
                <w:ins w:id="392" w:author="CATT" w:date="2020-10-22T01:09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971" w14:textId="54E81A9B" w:rsidR="00987F32" w:rsidRPr="004C4470" w:rsidRDefault="00987F32" w:rsidP="004C4470">
            <w:pPr>
              <w:pStyle w:val="TAL"/>
              <w:rPr>
                <w:ins w:id="393" w:author="CATT" w:date="2020-10-22T01:09:00Z"/>
                <w:rFonts w:eastAsia="MS Mincho" w:cs="Arial"/>
              </w:rPr>
            </w:pPr>
            <w:ins w:id="394" w:author="CATT" w:date="2020-10-22T09:29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</w:tr>
      <w:tr w:rsidR="00987F32" w:rsidRPr="006F4D85" w14:paraId="4E232714" w14:textId="77777777" w:rsidTr="004C4470">
        <w:trPr>
          <w:trHeight w:val="44"/>
          <w:ins w:id="395" w:author="CATT" w:date="2020-10-20T12:41:00Z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DC38" w14:textId="1E9FC31A" w:rsidR="00987F32" w:rsidRPr="006F4D85" w:rsidRDefault="00987F32" w:rsidP="004C4470">
            <w:pPr>
              <w:pStyle w:val="TAN"/>
              <w:rPr>
                <w:ins w:id="396" w:author="CATT" w:date="2020-10-20T12:41:00Z"/>
              </w:rPr>
            </w:pPr>
            <w:ins w:id="397" w:author="CATT" w:date="2020-10-20T12:41:00Z">
              <w:r w:rsidRPr="006F4D85">
                <w:t xml:space="preserve">Note 1: </w:t>
              </w:r>
              <w:r w:rsidRPr="006F4D85">
                <w:tab/>
                <w:t xml:space="preserve">BW of </w:t>
              </w:r>
            </w:ins>
            <w:ins w:id="398" w:author="CATT" w:date="2020-10-20T15:25:00Z">
              <w:r>
                <w:rPr>
                  <w:rFonts w:hint="eastAsia"/>
                  <w:lang w:eastAsia="zh-CN"/>
                </w:rPr>
                <w:t>CSI-RS</w:t>
              </w:r>
            </w:ins>
            <w:ins w:id="399" w:author="CATT" w:date="2020-10-20T12:41:00Z">
              <w:r w:rsidRPr="006F4D85">
                <w:t xml:space="preserve"> is configured same as the BW size of UE active BWP in the RRM test cases</w:t>
              </w:r>
            </w:ins>
          </w:p>
          <w:p w14:paraId="7E2E37E4" w14:textId="77777777" w:rsidR="00987F32" w:rsidRPr="006F4D85" w:rsidRDefault="00987F32" w:rsidP="004C4470">
            <w:pPr>
              <w:pStyle w:val="TAN"/>
              <w:rPr>
                <w:ins w:id="400" w:author="CATT" w:date="2020-10-20T12:41:00Z"/>
              </w:rPr>
            </w:pPr>
            <w:ins w:id="401" w:author="CATT" w:date="2020-10-20T12:41:00Z">
              <w:r w:rsidRPr="006F4D85">
                <w:t xml:space="preserve">Note </w:t>
              </w:r>
              <w:r w:rsidRPr="006F4D85">
                <w:rPr>
                  <w:rFonts w:hint="eastAsia"/>
                  <w:lang w:eastAsia="zh-CN"/>
                </w:rPr>
                <w:t>2</w:t>
              </w:r>
              <w:r w:rsidRPr="006F4D85">
                <w:t xml:space="preserve">: </w:t>
              </w:r>
              <w:r w:rsidRPr="006F4D85">
                <w:tab/>
              </w:r>
              <w:r w:rsidRPr="006F4D85">
                <w:rPr>
                  <w:lang w:eastAsia="zh-CN"/>
                </w:rPr>
                <w:t>U</w:t>
              </w:r>
              <w:r w:rsidRPr="006F4D85">
                <w:rPr>
                  <w:rFonts w:hint="eastAsia"/>
                  <w:lang w:eastAsia="zh-CN"/>
                </w:rPr>
                <w:t>nless</w:t>
              </w:r>
              <w:r w:rsidRPr="006F4D85"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14:paraId="359F10D8" w14:textId="77777777" w:rsidR="009A39E0" w:rsidRPr="006F4D85" w:rsidRDefault="009A39E0" w:rsidP="009A39E0">
      <w:pPr>
        <w:rPr>
          <w:ins w:id="402" w:author="CATT" w:date="2020-10-20T12:41:00Z"/>
        </w:rPr>
      </w:pPr>
    </w:p>
    <w:p w14:paraId="3255FB7F" w14:textId="3D733548" w:rsidR="009A39E0" w:rsidRPr="006F4D85" w:rsidRDefault="009A39E0" w:rsidP="009A39E0">
      <w:pPr>
        <w:pStyle w:val="3"/>
        <w:rPr>
          <w:ins w:id="403" w:author="CATT" w:date="2020-10-20T12:41:00Z"/>
        </w:rPr>
      </w:pPr>
      <w:ins w:id="404" w:author="CATT" w:date="2020-10-20T12:41:00Z">
        <w:r w:rsidRPr="006F4D85">
          <w:t>A.</w:t>
        </w:r>
        <w:r>
          <w:t>3.19</w:t>
        </w:r>
        <w:r w:rsidRPr="006F4D85">
          <w:t>.2</w:t>
        </w:r>
        <w:r w:rsidRPr="006F4D85">
          <w:tab/>
          <w:t xml:space="preserve">Configuration of CSI-RS for </w:t>
        </w:r>
      </w:ins>
      <w:ins w:id="405" w:author="CATT" w:date="2020-10-20T12:42:00Z">
        <w:r w:rsidR="00B6484D">
          <w:rPr>
            <w:rFonts w:hint="eastAsia"/>
            <w:lang w:eastAsia="zh-CN"/>
          </w:rPr>
          <w:t>mobility</w:t>
        </w:r>
        <w:r w:rsidR="00B6484D" w:rsidRPr="006F4D85">
          <w:t xml:space="preserve"> </w:t>
        </w:r>
      </w:ins>
      <w:ins w:id="406" w:author="CATT" w:date="2020-10-20T12:41:00Z">
        <w:r w:rsidRPr="006F4D85">
          <w:t>for FR2</w:t>
        </w:r>
      </w:ins>
    </w:p>
    <w:p w14:paraId="279E067D" w14:textId="14DF3FA8" w:rsidR="009A39E0" w:rsidRPr="006F4D85" w:rsidRDefault="009A39E0" w:rsidP="009A39E0">
      <w:pPr>
        <w:pStyle w:val="4"/>
        <w:rPr>
          <w:ins w:id="407" w:author="CATT" w:date="2020-10-20T12:41:00Z"/>
          <w:lang w:val="en-US"/>
        </w:rPr>
      </w:pPr>
      <w:ins w:id="408" w:author="CATT" w:date="2020-10-20T12:41:00Z">
        <w:r w:rsidRPr="006F4D85">
          <w:t>A.</w:t>
        </w:r>
        <w:r>
          <w:t>3.19</w:t>
        </w:r>
        <w:r w:rsidRPr="006F4D85">
          <w:t>.2.1</w:t>
        </w:r>
        <w:r w:rsidRPr="006F4D85">
          <w:tab/>
        </w:r>
        <w:r w:rsidRPr="006F4D85">
          <w:rPr>
            <w:lang w:eastAsia="zh-CN"/>
          </w:rPr>
          <w:t>TDD</w:t>
        </w:r>
      </w:ins>
    </w:p>
    <w:p w14:paraId="746BAA98" w14:textId="2B6C26CB" w:rsidR="009A39E0" w:rsidRPr="006F4D85" w:rsidRDefault="009A39E0" w:rsidP="009A39E0">
      <w:pPr>
        <w:pStyle w:val="TH"/>
        <w:rPr>
          <w:ins w:id="409" w:author="CATT" w:date="2020-10-20T12:41:00Z"/>
        </w:rPr>
      </w:pPr>
      <w:ins w:id="410" w:author="CATT" w:date="2020-10-20T12:41:00Z">
        <w:r w:rsidRPr="006F4D85">
          <w:t>Table A.</w:t>
        </w:r>
        <w:r>
          <w:t>3.19</w:t>
        </w:r>
        <w:r w:rsidRPr="006F4D85">
          <w:t xml:space="preserve">.2.1-1: CSI-RS for </w:t>
        </w:r>
      </w:ins>
      <w:ins w:id="411" w:author="CATT" w:date="2020-10-20T12:42:00Z">
        <w:r w:rsidR="00B6484D">
          <w:rPr>
            <w:rFonts w:hint="eastAsia"/>
            <w:lang w:eastAsia="zh-CN"/>
          </w:rPr>
          <w:t>mobility</w:t>
        </w:r>
        <w:r w:rsidR="00B6484D" w:rsidRPr="006F4D85">
          <w:t xml:space="preserve"> </w:t>
        </w:r>
      </w:ins>
      <w:ins w:id="412" w:author="CATT" w:date="2020-10-20T12:41:00Z">
        <w:r w:rsidRPr="006F4D85">
          <w:t>for SCS=</w:t>
        </w:r>
        <w:proofErr w:type="gramStart"/>
        <w:r w:rsidRPr="006F4D85">
          <w:t>120kHz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2590"/>
        <w:gridCol w:w="2591"/>
      </w:tblGrid>
      <w:tr w:rsidR="009A39E0" w:rsidRPr="006F4D85" w14:paraId="796F1770" w14:textId="77777777" w:rsidTr="004C4470">
        <w:trPr>
          <w:trHeight w:val="44"/>
          <w:ins w:id="413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8A78" w14:textId="77777777" w:rsidR="009A39E0" w:rsidRPr="006F4D85" w:rsidRDefault="009A39E0" w:rsidP="004C4470">
            <w:pPr>
              <w:pStyle w:val="TAH"/>
              <w:rPr>
                <w:ins w:id="414" w:author="CATT" w:date="2020-10-20T12:41:00Z"/>
              </w:rPr>
            </w:pPr>
            <w:ins w:id="415" w:author="CATT" w:date="2020-10-20T12:41:00Z">
              <w:r w:rsidRPr="006F4D85">
                <w:t>Parameter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042D" w14:textId="77777777" w:rsidR="009A39E0" w:rsidRPr="006F4D85" w:rsidRDefault="009A39E0" w:rsidP="004C4470">
            <w:pPr>
              <w:pStyle w:val="TAH"/>
              <w:rPr>
                <w:ins w:id="416" w:author="CATT" w:date="2020-10-20T12:41:00Z"/>
              </w:rPr>
            </w:pPr>
            <w:ins w:id="417" w:author="CATT" w:date="2020-10-20T12:41:00Z">
              <w:r w:rsidRPr="006F4D85">
                <w:t>Unit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D902" w14:textId="77777777" w:rsidR="009A39E0" w:rsidRPr="006F4D85" w:rsidRDefault="009A39E0" w:rsidP="004C4470">
            <w:pPr>
              <w:pStyle w:val="TAH"/>
              <w:rPr>
                <w:ins w:id="418" w:author="CATT" w:date="2020-10-20T12:41:00Z"/>
              </w:rPr>
            </w:pPr>
            <w:ins w:id="419" w:author="CATT" w:date="2020-10-20T12:41:00Z">
              <w:r w:rsidRPr="006F4D85">
                <w:t>Value</w:t>
              </w:r>
            </w:ins>
          </w:p>
        </w:tc>
      </w:tr>
      <w:tr w:rsidR="0005315A" w:rsidRPr="006F4D85" w14:paraId="60E4EDF7" w14:textId="77777777" w:rsidTr="00357072">
        <w:trPr>
          <w:trHeight w:val="44"/>
          <w:ins w:id="420" w:author="CATT" w:date="2020-10-22T13:15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384E" w14:textId="77777777" w:rsidR="0005315A" w:rsidRPr="006F4D85" w:rsidRDefault="0005315A" w:rsidP="004C4470">
            <w:pPr>
              <w:pStyle w:val="TAH"/>
              <w:rPr>
                <w:ins w:id="421" w:author="CATT" w:date="2020-10-22T13:15:00Z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B72A" w14:textId="77777777" w:rsidR="0005315A" w:rsidRPr="006F4D85" w:rsidRDefault="0005315A" w:rsidP="004C4470">
            <w:pPr>
              <w:pStyle w:val="TAH"/>
              <w:rPr>
                <w:ins w:id="422" w:author="CATT" w:date="2020-10-22T13:15:00Z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3962" w14:textId="6369730D" w:rsidR="0005315A" w:rsidRPr="006F4D85" w:rsidRDefault="0005315A" w:rsidP="004C4470">
            <w:pPr>
              <w:pStyle w:val="TAH"/>
              <w:rPr>
                <w:ins w:id="423" w:author="CATT" w:date="2020-10-22T13:15:00Z"/>
              </w:rPr>
            </w:pPr>
            <w:ins w:id="424" w:author="CATT" w:date="2020-10-22T13:16:00Z">
              <w:r w:rsidRPr="00E87624">
                <w:rPr>
                  <w:rFonts w:cs="Arial"/>
                  <w:szCs w:val="18"/>
                  <w:lang w:eastAsia="zh-CN"/>
                </w:rPr>
                <w:t>S</w:t>
              </w:r>
              <w:r w:rsidRPr="00E87624">
                <w:rPr>
                  <w:rFonts w:cs="Arial" w:hint="eastAsia"/>
                  <w:szCs w:val="18"/>
                  <w:lang w:eastAsia="zh-CN"/>
                </w:rPr>
                <w:t>et 1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B440" w14:textId="5F6F9429" w:rsidR="0005315A" w:rsidRPr="006F4D85" w:rsidRDefault="0005315A" w:rsidP="004C4470">
            <w:pPr>
              <w:pStyle w:val="TAH"/>
              <w:rPr>
                <w:ins w:id="425" w:author="CATT" w:date="2020-10-22T13:15:00Z"/>
              </w:rPr>
            </w:pPr>
            <w:ins w:id="426" w:author="CATT" w:date="2020-10-22T13:16:00Z">
              <w:r w:rsidRPr="00E87624">
                <w:rPr>
                  <w:rFonts w:cs="Arial"/>
                  <w:szCs w:val="18"/>
                  <w:lang w:eastAsia="zh-CN"/>
                </w:rPr>
                <w:t>S</w:t>
              </w:r>
              <w:r w:rsidRPr="00E87624">
                <w:rPr>
                  <w:rFonts w:cs="Arial" w:hint="eastAsia"/>
                  <w:szCs w:val="18"/>
                  <w:lang w:eastAsia="zh-CN"/>
                </w:rPr>
                <w:t>et 2</w:t>
              </w:r>
            </w:ins>
          </w:p>
        </w:tc>
      </w:tr>
      <w:tr w:rsidR="0005315A" w:rsidRPr="006F4D85" w14:paraId="424A947C" w14:textId="77777777" w:rsidTr="009A08ED">
        <w:trPr>
          <w:trHeight w:val="44"/>
          <w:ins w:id="427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223E" w14:textId="77777777" w:rsidR="0005315A" w:rsidRPr="006F4D85" w:rsidRDefault="0005315A" w:rsidP="004C4470">
            <w:pPr>
              <w:pStyle w:val="TAL"/>
              <w:rPr>
                <w:ins w:id="428" w:author="CATT" w:date="2020-10-20T12:41:00Z"/>
              </w:rPr>
            </w:pPr>
            <w:ins w:id="429" w:author="CATT" w:date="2020-10-20T12:41:00Z">
              <w:r w:rsidRPr="006F4D85">
                <w:t>Reference channel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766B" w14:textId="77777777" w:rsidR="0005315A" w:rsidRPr="006F4D85" w:rsidRDefault="0005315A" w:rsidP="004C4470">
            <w:pPr>
              <w:pStyle w:val="TAL"/>
              <w:rPr>
                <w:ins w:id="430" w:author="CATT" w:date="2020-10-20T12:41:00Z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FBC3" w14:textId="5DD17236" w:rsidR="0005315A" w:rsidRPr="003E0945" w:rsidRDefault="0005315A" w:rsidP="003E0945">
            <w:pPr>
              <w:keepNext/>
              <w:keepLines/>
              <w:spacing w:after="0"/>
              <w:rPr>
                <w:ins w:id="431" w:author="CATT" w:date="2020-10-20T12:41:00Z"/>
                <w:rFonts w:ascii="Arial" w:hAnsi="Arial"/>
                <w:sz w:val="18"/>
              </w:rPr>
            </w:pPr>
            <w:ins w:id="432" w:author="CATT" w:date="2020-10-20T15:22:00Z">
              <w:r w:rsidRPr="003E0945">
                <w:rPr>
                  <w:rFonts w:ascii="Arial" w:hAnsi="Arial"/>
                  <w:sz w:val="18"/>
                </w:rPr>
                <w:t>CSI-RS-L3</w:t>
              </w:r>
              <w:r w:rsidRPr="003E0945">
                <w:rPr>
                  <w:rFonts w:ascii="Arial" w:hAnsi="Arial" w:hint="eastAsia"/>
                  <w:sz w:val="18"/>
                </w:rPr>
                <w:t xml:space="preserve"> 2</w:t>
              </w:r>
            </w:ins>
            <w:ins w:id="433" w:author="CATT" w:date="2020-10-20T14:34:00Z">
              <w:r w:rsidRPr="003E0945">
                <w:rPr>
                  <w:rFonts w:ascii="Arial" w:hAnsi="Arial" w:hint="eastAsia"/>
                  <w:sz w:val="18"/>
                </w:rPr>
                <w:t>.</w:t>
              </w:r>
            </w:ins>
            <w:ins w:id="434" w:author="CATT" w:date="2020-10-20T15:22:00Z">
              <w:r w:rsidRPr="003E0945">
                <w:rPr>
                  <w:rFonts w:ascii="Arial" w:hAnsi="Arial" w:hint="eastAsia"/>
                  <w:sz w:val="18"/>
                </w:rPr>
                <w:t>1</w:t>
              </w:r>
            </w:ins>
            <w:ins w:id="435" w:author="CATT" w:date="2020-10-22T13:16:00Z">
              <w:r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  <w:ins w:id="436" w:author="CATT" w:date="2020-10-20T12:41:00Z">
              <w:r w:rsidRPr="003E0945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D52B" w14:textId="47176892" w:rsidR="0005315A" w:rsidRPr="003E0945" w:rsidRDefault="0005315A" w:rsidP="003E0945">
            <w:pPr>
              <w:keepNext/>
              <w:keepLines/>
              <w:spacing w:after="0"/>
              <w:rPr>
                <w:ins w:id="437" w:author="CATT" w:date="2020-10-20T12:41:00Z"/>
                <w:rFonts w:ascii="Arial" w:hAnsi="Arial"/>
                <w:sz w:val="18"/>
              </w:rPr>
            </w:pPr>
            <w:ins w:id="438" w:author="CATT" w:date="2020-10-22T13:16:00Z">
              <w:r w:rsidRPr="003E0945">
                <w:rPr>
                  <w:rFonts w:ascii="Arial" w:hAnsi="Arial"/>
                  <w:sz w:val="18"/>
                </w:rPr>
                <w:t>CSI-RS-L3</w:t>
              </w:r>
              <w:r w:rsidRPr="003E0945">
                <w:rPr>
                  <w:rFonts w:ascii="Arial" w:hAnsi="Arial" w:hint="eastAsia"/>
                  <w:sz w:val="18"/>
                </w:rPr>
                <w:t xml:space="preserve"> 2.1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-2</w:t>
              </w:r>
              <w:r w:rsidRPr="003E0945">
                <w:rPr>
                  <w:rFonts w:ascii="Arial" w:hAnsi="Arial"/>
                  <w:sz w:val="18"/>
                </w:rPr>
                <w:t xml:space="preserve"> TDD</w:t>
              </w:r>
            </w:ins>
          </w:p>
        </w:tc>
      </w:tr>
      <w:tr w:rsidR="009A39E0" w:rsidRPr="006F4D85" w14:paraId="5B615EF4" w14:textId="77777777" w:rsidTr="004C4470">
        <w:trPr>
          <w:trHeight w:val="44"/>
          <w:ins w:id="439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25EC" w14:textId="77777777" w:rsidR="009A39E0" w:rsidRPr="006F4D85" w:rsidRDefault="009A39E0" w:rsidP="004C4470">
            <w:pPr>
              <w:pStyle w:val="TAL"/>
              <w:rPr>
                <w:ins w:id="440" w:author="CATT" w:date="2020-10-20T12:41:00Z"/>
              </w:rPr>
            </w:pPr>
            <w:ins w:id="441" w:author="CATT" w:date="2020-10-20T12:41:00Z">
              <w:r w:rsidRPr="006F4D85">
                <w:t>Bandwidth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B683" w14:textId="77777777" w:rsidR="009A39E0" w:rsidRPr="006F4D85" w:rsidRDefault="009A39E0" w:rsidP="004C4470">
            <w:pPr>
              <w:pStyle w:val="TAL"/>
              <w:rPr>
                <w:ins w:id="442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8906" w14:textId="77777777" w:rsidR="009A39E0" w:rsidRPr="006F4D85" w:rsidRDefault="009A39E0" w:rsidP="004C4470">
            <w:pPr>
              <w:pStyle w:val="TAL"/>
              <w:rPr>
                <w:ins w:id="443" w:author="CATT" w:date="2020-10-20T12:41:00Z"/>
                <w:vertAlign w:val="superscript"/>
              </w:rPr>
            </w:pPr>
            <w:ins w:id="444" w:author="CATT" w:date="2020-10-20T12:41:00Z">
              <w:r w:rsidRPr="006F4D85">
                <w:t xml:space="preserve">BW of Active </w:t>
              </w:r>
              <w:proofErr w:type="spellStart"/>
              <w:r w:rsidRPr="006F4D85">
                <w:t>BWP</w:t>
              </w:r>
              <w:r w:rsidRPr="006F4D85">
                <w:rPr>
                  <w:vertAlign w:val="superscript"/>
                </w:rPr>
                <w:t>Note</w:t>
              </w:r>
              <w:proofErr w:type="spellEnd"/>
              <w:r w:rsidRPr="006F4D85">
                <w:rPr>
                  <w:vertAlign w:val="superscript"/>
                </w:rPr>
                <w:t xml:space="preserve"> 1</w:t>
              </w:r>
              <w:r>
                <w:rPr>
                  <w:rFonts w:hint="eastAsia"/>
                  <w:vertAlign w:val="superscript"/>
                  <w:lang w:eastAsia="ja-JP"/>
                </w:rPr>
                <w:t>,3</w:t>
              </w:r>
            </w:ins>
          </w:p>
        </w:tc>
      </w:tr>
      <w:tr w:rsidR="009A39E0" w:rsidRPr="006F4D85" w14:paraId="6B6B8B54" w14:textId="77777777" w:rsidTr="004C4470">
        <w:trPr>
          <w:trHeight w:val="44"/>
          <w:ins w:id="445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A430" w14:textId="77777777" w:rsidR="009A39E0" w:rsidRPr="006F4D85" w:rsidRDefault="009A39E0" w:rsidP="004C4470">
            <w:pPr>
              <w:pStyle w:val="TAL"/>
              <w:rPr>
                <w:ins w:id="446" w:author="CATT" w:date="2020-10-20T12:41:00Z"/>
              </w:rPr>
            </w:pPr>
            <w:ins w:id="447" w:author="CATT" w:date="2020-10-20T12:41:00Z">
              <w:r w:rsidRPr="006F4D85">
                <w:t>SCS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8E58" w14:textId="77777777" w:rsidR="009A39E0" w:rsidRPr="006F4D85" w:rsidRDefault="009A39E0" w:rsidP="004C4470">
            <w:pPr>
              <w:pStyle w:val="TAL"/>
              <w:rPr>
                <w:ins w:id="448" w:author="CATT" w:date="2020-10-20T12:41:00Z"/>
              </w:rPr>
            </w:pPr>
            <w:ins w:id="449" w:author="CATT" w:date="2020-10-20T12:41:00Z">
              <w:r w:rsidRPr="006F4D85">
                <w:t>kHz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95B2" w14:textId="77777777" w:rsidR="009A39E0" w:rsidRPr="006F4D85" w:rsidRDefault="009A39E0" w:rsidP="004C4470">
            <w:pPr>
              <w:pStyle w:val="TAL"/>
              <w:rPr>
                <w:ins w:id="450" w:author="CATT" w:date="2020-10-20T12:41:00Z"/>
              </w:rPr>
            </w:pPr>
            <w:ins w:id="451" w:author="CATT" w:date="2020-10-20T12:41:00Z">
              <w:r w:rsidRPr="006F4D85">
                <w:t>120</w:t>
              </w:r>
            </w:ins>
          </w:p>
        </w:tc>
      </w:tr>
      <w:tr w:rsidR="00F4307B" w:rsidRPr="006F4D85" w14:paraId="3000A346" w14:textId="77777777" w:rsidTr="004C4470">
        <w:trPr>
          <w:trHeight w:val="44"/>
          <w:ins w:id="452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022A" w14:textId="77777777" w:rsidR="00F4307B" w:rsidRPr="006F4D85" w:rsidRDefault="00F4307B" w:rsidP="004C4470">
            <w:pPr>
              <w:pStyle w:val="TAL"/>
              <w:rPr>
                <w:ins w:id="453" w:author="CATT" w:date="2020-10-20T12:41:00Z"/>
              </w:rPr>
            </w:pPr>
            <w:ins w:id="454" w:author="CATT" w:date="2020-10-20T12:41:00Z">
              <w:r w:rsidRPr="006F4D85">
                <w:t xml:space="preserve">First subcarrier index in the PRB used for CSI-RS 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C745" w14:textId="77777777" w:rsidR="00F4307B" w:rsidRPr="006F4D85" w:rsidRDefault="00F4307B" w:rsidP="004C4470">
            <w:pPr>
              <w:pStyle w:val="TAL"/>
              <w:rPr>
                <w:ins w:id="455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7CE1" w14:textId="5E6763BF" w:rsidR="00F4307B" w:rsidRPr="006F4D85" w:rsidRDefault="00F4307B" w:rsidP="004C4470">
            <w:pPr>
              <w:pStyle w:val="TAL"/>
              <w:rPr>
                <w:ins w:id="456" w:author="CATT" w:date="2020-10-20T12:41:00Z"/>
              </w:rPr>
            </w:pPr>
            <w:ins w:id="457" w:author="CATT" w:date="2020-10-22T16:02:00Z">
              <w:r w:rsidRPr="00413045">
                <w:rPr>
                  <w:rFonts w:cs="Arial"/>
                </w:rPr>
                <w:t>k</w:t>
              </w:r>
              <w:r w:rsidRPr="00413045">
                <w:rPr>
                  <w:rFonts w:cs="Arial"/>
                  <w:vertAlign w:val="subscript"/>
                </w:rPr>
                <w:t>0</w:t>
              </w:r>
              <w:r w:rsidRPr="00413045">
                <w:rPr>
                  <w:rFonts w:cs="Arial"/>
                </w:rPr>
                <w:t>=0 for CSI-RS resource 1,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F4307B" w:rsidRPr="006F4D85" w14:paraId="6E9A63E8" w14:textId="77777777" w:rsidTr="004C4470">
        <w:trPr>
          <w:trHeight w:val="44"/>
          <w:ins w:id="458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7E9C" w14:textId="77777777" w:rsidR="00F4307B" w:rsidRPr="006F4D85" w:rsidRDefault="00F4307B" w:rsidP="004C4470">
            <w:pPr>
              <w:pStyle w:val="TAL"/>
              <w:rPr>
                <w:ins w:id="459" w:author="CATT" w:date="2020-10-20T12:41:00Z"/>
              </w:rPr>
            </w:pPr>
            <w:ins w:id="460" w:author="CATT" w:date="2020-10-20T12:41:00Z">
              <w:r w:rsidRPr="006F4D85">
                <w:t xml:space="preserve">First OFDM symbol in the slot used for CSI-RS 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F9C5" w14:textId="77777777" w:rsidR="00F4307B" w:rsidRPr="006F4D85" w:rsidRDefault="00F4307B" w:rsidP="004C4470">
            <w:pPr>
              <w:pStyle w:val="TAL"/>
              <w:rPr>
                <w:ins w:id="461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0A8D" w14:textId="77777777" w:rsidR="00F4307B" w:rsidRDefault="00F4307B" w:rsidP="00526C33">
            <w:pPr>
              <w:pStyle w:val="TAL"/>
              <w:rPr>
                <w:ins w:id="462" w:author="CATT" w:date="2020-10-22T16:02:00Z"/>
                <w:rFonts w:cs="Arial"/>
                <w:lang w:eastAsia="zh-CN"/>
              </w:rPr>
            </w:pPr>
            <w:ins w:id="463" w:author="CATT" w:date="2020-10-22T16:02:00Z">
              <w:r w:rsidRPr="005C17D6">
                <w:rPr>
                  <w:rFonts w:cs="Arial"/>
                </w:rPr>
                <w:t>l</w:t>
              </w:r>
              <w:r w:rsidRPr="005C17D6">
                <w:rPr>
                  <w:rFonts w:cs="Arial"/>
                  <w:vertAlign w:val="subscript"/>
                </w:rPr>
                <w:t>0</w:t>
              </w:r>
              <w:r w:rsidRPr="005C17D6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5C17D6">
                <w:rPr>
                  <w:rFonts w:cs="Arial"/>
                </w:rPr>
                <w:t xml:space="preserve"> for CSI-RS resource </w:t>
              </w:r>
              <w:r>
                <w:rPr>
                  <w:rFonts w:cs="Arial" w:hint="eastAsia"/>
                  <w:lang w:eastAsia="zh-CN"/>
                </w:rPr>
                <w:t>1</w:t>
              </w:r>
            </w:ins>
          </w:p>
          <w:p w14:paraId="647B7091" w14:textId="72079C4F" w:rsidR="00F4307B" w:rsidRPr="006F4D85" w:rsidRDefault="00F4307B" w:rsidP="004C4470">
            <w:pPr>
              <w:pStyle w:val="TAL"/>
              <w:rPr>
                <w:ins w:id="464" w:author="CATT" w:date="2020-10-20T12:41:00Z"/>
              </w:rPr>
            </w:pPr>
            <w:ins w:id="465" w:author="CATT" w:date="2020-10-22T16:02:00Z">
              <w:r w:rsidRPr="005C17D6">
                <w:rPr>
                  <w:rFonts w:cs="Arial"/>
                </w:rPr>
                <w:t>l</w:t>
              </w:r>
              <w:r w:rsidRPr="005C17D6">
                <w:rPr>
                  <w:rFonts w:cs="Arial"/>
                  <w:vertAlign w:val="subscript"/>
                </w:rPr>
                <w:t>0</w:t>
              </w:r>
              <w:r w:rsidRPr="005C17D6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9</w:t>
              </w:r>
              <w:r w:rsidRPr="005C17D6">
                <w:rPr>
                  <w:rFonts w:cs="Arial"/>
                </w:rPr>
                <w:t xml:space="preserve"> for CSI-RS resource 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F4307B" w:rsidRPr="006F4D85" w14:paraId="77DE43F6" w14:textId="77777777" w:rsidTr="004C4470">
        <w:trPr>
          <w:trHeight w:val="44"/>
          <w:ins w:id="466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B770" w14:textId="77777777" w:rsidR="00F4307B" w:rsidRPr="006F4D85" w:rsidRDefault="00F4307B" w:rsidP="004C4470">
            <w:pPr>
              <w:pStyle w:val="TAL"/>
              <w:rPr>
                <w:ins w:id="467" w:author="CATT" w:date="2020-10-20T12:41:00Z"/>
              </w:rPr>
            </w:pPr>
            <w:ins w:id="468" w:author="CATT" w:date="2020-10-20T12:41:00Z">
              <w:r w:rsidRPr="006F4D85">
                <w:t>Number of CSI-RS ports (X)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1CC7" w14:textId="77777777" w:rsidR="00F4307B" w:rsidRPr="006F4D85" w:rsidRDefault="00F4307B" w:rsidP="004C4470">
            <w:pPr>
              <w:pStyle w:val="TAL"/>
              <w:rPr>
                <w:ins w:id="469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D703" w14:textId="2CF38B88" w:rsidR="00F4307B" w:rsidRPr="006F4D85" w:rsidRDefault="00F4307B" w:rsidP="004C4470">
            <w:pPr>
              <w:pStyle w:val="TAL"/>
              <w:rPr>
                <w:ins w:id="470" w:author="CATT" w:date="2020-10-20T12:41:00Z"/>
              </w:rPr>
            </w:pPr>
            <w:ins w:id="471" w:author="CATT" w:date="2020-10-22T16:02:00Z">
              <w:r w:rsidRPr="002042BC">
                <w:rPr>
                  <w:rFonts w:cs="Arial"/>
                  <w:szCs w:val="18"/>
                </w:rPr>
                <w:t>1 for CSI-RS resource 1,2</w:t>
              </w:r>
            </w:ins>
          </w:p>
        </w:tc>
      </w:tr>
      <w:tr w:rsidR="00F4307B" w:rsidRPr="006F4D85" w14:paraId="4FE418E2" w14:textId="77777777" w:rsidTr="004C4470">
        <w:trPr>
          <w:trHeight w:val="44"/>
          <w:ins w:id="472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2536" w14:textId="77777777" w:rsidR="00F4307B" w:rsidRPr="006F4D85" w:rsidRDefault="00F4307B" w:rsidP="004C4470">
            <w:pPr>
              <w:pStyle w:val="TAL"/>
              <w:rPr>
                <w:ins w:id="473" w:author="CATT" w:date="2020-10-20T12:41:00Z"/>
              </w:rPr>
            </w:pPr>
            <w:ins w:id="474" w:author="CATT" w:date="2020-10-20T12:41:00Z">
              <w:r w:rsidRPr="006F4D85">
                <w:t>CDM Type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513A" w14:textId="77777777" w:rsidR="00F4307B" w:rsidRPr="006F4D85" w:rsidRDefault="00F4307B" w:rsidP="004C4470">
            <w:pPr>
              <w:pStyle w:val="TAL"/>
              <w:rPr>
                <w:ins w:id="475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D1ED" w14:textId="376B3E7E" w:rsidR="00F4307B" w:rsidRPr="006F4D85" w:rsidRDefault="00F4307B" w:rsidP="004C4470">
            <w:pPr>
              <w:pStyle w:val="TAL"/>
              <w:rPr>
                <w:ins w:id="476" w:author="CATT" w:date="2020-10-20T12:41:00Z"/>
              </w:rPr>
            </w:pPr>
            <w:ins w:id="477" w:author="CATT" w:date="2020-10-22T16:02:00Z">
              <w:r w:rsidRPr="002042BC">
                <w:rPr>
                  <w:rFonts w:cs="Arial"/>
                  <w:szCs w:val="18"/>
                </w:rPr>
                <w:t xml:space="preserve">‘No CDM’ for </w:t>
              </w:r>
              <w:r w:rsidRPr="002042BC">
                <w:rPr>
                  <w:rFonts w:cs="Arial"/>
                  <w:szCs w:val="18"/>
                  <w:lang w:eastAsia="zh-CN"/>
                </w:rPr>
                <w:t xml:space="preserve">all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 w:rsidRPr="002042BC"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</w:tr>
      <w:tr w:rsidR="00F4307B" w:rsidRPr="006F4D85" w14:paraId="3E2CF218" w14:textId="77777777" w:rsidTr="004C4470">
        <w:trPr>
          <w:trHeight w:val="44"/>
          <w:ins w:id="478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813F" w14:textId="77777777" w:rsidR="00F4307B" w:rsidRPr="006F4D85" w:rsidRDefault="00F4307B" w:rsidP="004C4470">
            <w:pPr>
              <w:pStyle w:val="TAL"/>
              <w:rPr>
                <w:ins w:id="479" w:author="CATT" w:date="2020-10-20T12:41:00Z"/>
              </w:rPr>
            </w:pPr>
            <w:ins w:id="480" w:author="CATT" w:date="2020-10-20T12:41:00Z">
              <w:r w:rsidRPr="006F4D85">
                <w:t>Density (ρ)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458" w14:textId="77777777" w:rsidR="00F4307B" w:rsidRPr="006F4D85" w:rsidRDefault="00F4307B" w:rsidP="004C4470">
            <w:pPr>
              <w:pStyle w:val="TAL"/>
              <w:rPr>
                <w:ins w:id="481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EAEB" w14:textId="391E7D43" w:rsidR="00F4307B" w:rsidRPr="006F4D85" w:rsidRDefault="00F4307B" w:rsidP="004C4470">
            <w:pPr>
              <w:pStyle w:val="TAL"/>
              <w:rPr>
                <w:ins w:id="482" w:author="CATT" w:date="2020-10-20T12:41:00Z"/>
              </w:rPr>
            </w:pPr>
            <w:ins w:id="483" w:author="CATT" w:date="2020-10-22T16:02:00Z">
              <w:r w:rsidRPr="002042BC">
                <w:rPr>
                  <w:rFonts w:cs="Arial"/>
                  <w:szCs w:val="18"/>
                </w:rPr>
                <w:t>3 for</w:t>
              </w:r>
              <w:r w:rsidRPr="002042BC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F4307B" w:rsidRPr="006F4D85" w14:paraId="25E7DEB1" w14:textId="77777777" w:rsidTr="004C4470">
        <w:trPr>
          <w:trHeight w:val="44"/>
          <w:ins w:id="484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4973" w14:textId="77777777" w:rsidR="00F4307B" w:rsidRPr="006F4D85" w:rsidRDefault="00F4307B" w:rsidP="004C4470">
            <w:pPr>
              <w:pStyle w:val="TAL"/>
              <w:rPr>
                <w:ins w:id="485" w:author="CATT" w:date="2020-10-20T12:41:00Z"/>
              </w:rPr>
            </w:pPr>
            <w:ins w:id="486" w:author="CATT" w:date="2020-10-20T12:41:00Z">
              <w:r w:rsidRPr="006F4D85">
                <w:t>CSI-RS periodicity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AC99" w14:textId="77777777" w:rsidR="00F4307B" w:rsidRPr="006F4D85" w:rsidRDefault="00F4307B" w:rsidP="004C4470">
            <w:pPr>
              <w:pStyle w:val="TAL"/>
              <w:rPr>
                <w:ins w:id="487" w:author="CATT" w:date="2020-10-20T12:41:00Z"/>
              </w:rPr>
            </w:pPr>
            <w:ins w:id="488" w:author="CATT" w:date="2020-10-20T12:41:00Z">
              <w:r w:rsidRPr="006F4D85">
                <w:t>slots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5208" w14:textId="328D89E2" w:rsidR="00F4307B" w:rsidRPr="006F4D85" w:rsidRDefault="00F4307B" w:rsidP="004C4470">
            <w:pPr>
              <w:pStyle w:val="TAL"/>
              <w:rPr>
                <w:ins w:id="489" w:author="CATT" w:date="2020-10-20T12:41:00Z"/>
              </w:rPr>
            </w:pPr>
            <w:ins w:id="490" w:author="CATT" w:date="2020-10-22T16:02:00Z">
              <w:r>
                <w:rPr>
                  <w:rFonts w:cs="Arial" w:hint="eastAsia"/>
                  <w:szCs w:val="18"/>
                  <w:lang w:eastAsia="zh-CN"/>
                </w:rPr>
                <w:t>32</w:t>
              </w:r>
              <w:r w:rsidRPr="002042BC">
                <w:rPr>
                  <w:rFonts w:cs="Arial"/>
                  <w:szCs w:val="18"/>
                </w:rPr>
                <w:t>0 for 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F4307B" w:rsidRPr="006F4D85" w14:paraId="2C7C9348" w14:textId="77777777" w:rsidTr="004C6670">
        <w:trPr>
          <w:trHeight w:val="44"/>
          <w:ins w:id="491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E16D" w14:textId="77777777" w:rsidR="00F4307B" w:rsidRPr="006F4D85" w:rsidRDefault="00F4307B" w:rsidP="004C4470">
            <w:pPr>
              <w:pStyle w:val="TAL"/>
              <w:rPr>
                <w:ins w:id="492" w:author="CATT" w:date="2020-10-20T12:41:00Z"/>
              </w:rPr>
            </w:pPr>
            <w:ins w:id="493" w:author="CATT" w:date="2020-10-20T12:41:00Z">
              <w:r w:rsidRPr="006F4D85">
                <w:t>CSI-RS offset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E41E" w14:textId="77777777" w:rsidR="00F4307B" w:rsidRPr="006F4D85" w:rsidRDefault="00F4307B" w:rsidP="004C4470">
            <w:pPr>
              <w:pStyle w:val="TAL"/>
              <w:rPr>
                <w:ins w:id="494" w:author="CATT" w:date="2020-10-20T12:41:00Z"/>
              </w:rPr>
            </w:pPr>
            <w:ins w:id="495" w:author="CATT" w:date="2020-10-20T12:41:00Z">
              <w:r w:rsidRPr="006F4D85">
                <w:t>slots</w:t>
              </w:r>
            </w:ins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A77D" w14:textId="4D2CC360" w:rsidR="00F4307B" w:rsidRPr="004C4470" w:rsidRDefault="00F4307B" w:rsidP="0081400E">
            <w:pPr>
              <w:pStyle w:val="TAL"/>
              <w:rPr>
                <w:ins w:id="496" w:author="CATT" w:date="2020-10-20T14:35:00Z"/>
                <w:rFonts w:cs="Arial"/>
                <w:lang w:eastAsia="zh-CN"/>
              </w:rPr>
            </w:pPr>
            <w:ins w:id="497" w:author="CATT" w:date="2020-10-22T16:02:00Z">
              <w:r>
                <w:rPr>
                  <w:rFonts w:cs="Arial" w:hint="eastAsia"/>
                  <w:lang w:eastAsia="zh-CN"/>
                </w:rPr>
                <w:t>2</w:t>
              </w:r>
              <w:r w:rsidRPr="00413045">
                <w:rPr>
                  <w:rFonts w:cs="Arial"/>
                  <w:lang w:eastAsia="zh-CN"/>
                </w:rPr>
                <w:t xml:space="preserve"> for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F6F3" w14:textId="7AEF79CA" w:rsidR="00F4307B" w:rsidRPr="006F4D85" w:rsidRDefault="00F4307B" w:rsidP="0081400E">
            <w:pPr>
              <w:pStyle w:val="TAL"/>
              <w:rPr>
                <w:ins w:id="498" w:author="CATT" w:date="2020-10-20T12:41:00Z"/>
              </w:rPr>
            </w:pPr>
            <w:ins w:id="499" w:author="CATT" w:date="2020-10-22T16:02:00Z">
              <w:r>
                <w:rPr>
                  <w:rFonts w:cs="Arial" w:hint="eastAsia"/>
                  <w:lang w:eastAsia="zh-CN"/>
                </w:rPr>
                <w:t>82</w:t>
              </w:r>
              <w:r w:rsidRPr="00413045">
                <w:rPr>
                  <w:rFonts w:cs="Arial"/>
                  <w:lang w:eastAsia="zh-CN"/>
                </w:rPr>
                <w:t xml:space="preserve"> for </w:t>
              </w:r>
              <w:r w:rsidRPr="002042BC">
                <w:rPr>
                  <w:rFonts w:cs="Arial"/>
                  <w:szCs w:val="18"/>
                </w:rPr>
                <w:t>CSI-RS resource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1,2</w:t>
              </w:r>
            </w:ins>
          </w:p>
        </w:tc>
      </w:tr>
      <w:tr w:rsidR="00D60905" w:rsidRPr="006F4D85" w14:paraId="19A82822" w14:textId="77777777" w:rsidTr="004C4470">
        <w:trPr>
          <w:trHeight w:val="44"/>
          <w:ins w:id="500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042D" w14:textId="77777777" w:rsidR="00D60905" w:rsidRPr="006F4D85" w:rsidRDefault="00D60905" w:rsidP="004C4470">
            <w:pPr>
              <w:pStyle w:val="TAL"/>
              <w:rPr>
                <w:ins w:id="501" w:author="CATT" w:date="2020-10-20T12:41:00Z"/>
                <w:szCs w:val="22"/>
                <w:lang w:eastAsia="ja-JP"/>
              </w:rPr>
            </w:pPr>
            <w:ins w:id="502" w:author="CATT" w:date="2020-10-20T12:41:00Z">
              <w:r w:rsidRPr="006F4D85">
                <w:t>EPRE ratio to SSS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1615" w14:textId="77777777" w:rsidR="00D60905" w:rsidRPr="006F4D85" w:rsidRDefault="00D60905" w:rsidP="004C4470">
            <w:pPr>
              <w:pStyle w:val="TAL"/>
              <w:rPr>
                <w:ins w:id="503" w:author="CATT" w:date="2020-10-20T12:41:00Z"/>
              </w:rPr>
            </w:pPr>
            <w:ins w:id="504" w:author="CATT" w:date="2020-10-20T12:41:00Z">
              <w:r w:rsidRPr="006F4D85">
                <w:t>dB</w:t>
              </w:r>
            </w:ins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CE0B" w14:textId="3E51A7E4" w:rsidR="00D60905" w:rsidRPr="006F4D85" w:rsidRDefault="00D60905" w:rsidP="004C4470">
            <w:pPr>
              <w:pStyle w:val="TAL"/>
              <w:rPr>
                <w:ins w:id="505" w:author="CATT" w:date="2020-10-20T12:41:00Z"/>
              </w:rPr>
            </w:pPr>
            <w:ins w:id="506" w:author="CATT" w:date="2020-10-20T14:35:00Z">
              <w:r w:rsidRPr="004C4470">
                <w:rPr>
                  <w:rFonts w:cs="Arial"/>
                  <w:lang w:eastAsia="zh-CN"/>
                </w:rPr>
                <w:t>0</w:t>
              </w:r>
              <w:r w:rsidRPr="004C4470">
                <w:rPr>
                  <w:rFonts w:cs="Arial"/>
                  <w:vertAlign w:val="superscript"/>
                </w:rPr>
                <w:t>Note</w:t>
              </w:r>
              <w:r w:rsidRPr="004C4470">
                <w:rPr>
                  <w:rFonts w:cs="Arial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D60905" w:rsidRPr="006F4D85" w14:paraId="37CA4D52" w14:textId="77777777" w:rsidTr="004C4470">
        <w:trPr>
          <w:trHeight w:val="44"/>
          <w:ins w:id="507" w:author="CATT" w:date="2020-10-20T12:41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534D" w14:textId="0CB02D09" w:rsidR="00D60905" w:rsidRPr="006F4D85" w:rsidRDefault="00D60905" w:rsidP="004C4470">
            <w:pPr>
              <w:pStyle w:val="TAL"/>
              <w:rPr>
                <w:ins w:id="508" w:author="CATT" w:date="2020-10-20T12:41:00Z"/>
                <w:lang w:eastAsia="zh-CN"/>
              </w:rPr>
            </w:pPr>
            <w:ins w:id="509" w:author="CATT" w:date="2020-10-22T09:29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ssociated with SSB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9E98" w14:textId="77777777" w:rsidR="00D60905" w:rsidRPr="006F4D85" w:rsidRDefault="00D60905" w:rsidP="004C4470">
            <w:pPr>
              <w:pStyle w:val="TAL"/>
              <w:rPr>
                <w:ins w:id="510" w:author="CATT" w:date="2020-10-20T12:41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FD18" w14:textId="21304FB2" w:rsidR="00D60905" w:rsidRPr="006F4D85" w:rsidRDefault="00D60905" w:rsidP="004C4470">
            <w:pPr>
              <w:pStyle w:val="TAL"/>
              <w:rPr>
                <w:ins w:id="511" w:author="CATT" w:date="2020-10-20T12:41:00Z"/>
              </w:rPr>
            </w:pPr>
            <w:ins w:id="512" w:author="CATT" w:date="2020-10-22T09:29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</w:tr>
      <w:tr w:rsidR="00D60905" w:rsidRPr="006F4D85" w14:paraId="5ED776D4" w14:textId="77777777" w:rsidTr="004C4470">
        <w:trPr>
          <w:trHeight w:val="44"/>
          <w:ins w:id="513" w:author="CATT" w:date="2020-10-22T01:12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DAD6" w14:textId="20AAAF08" w:rsidR="00D60905" w:rsidRPr="006F4D85" w:rsidRDefault="00D60905" w:rsidP="004C4470">
            <w:pPr>
              <w:pStyle w:val="TAL"/>
              <w:rPr>
                <w:ins w:id="514" w:author="CATT" w:date="2020-10-22T01:12:00Z"/>
                <w:lang w:eastAsia="zh-CN"/>
              </w:rPr>
            </w:pPr>
            <w:proofErr w:type="spellStart"/>
            <w:ins w:id="515" w:author="CATT" w:date="2020-10-22T09:29:00Z">
              <w:r>
                <w:rPr>
                  <w:rFonts w:cs="Arial" w:hint="eastAsia"/>
                  <w:lang w:eastAsia="zh-CN"/>
                </w:rPr>
                <w:t>QCLed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with SSB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266C" w14:textId="77777777" w:rsidR="00D60905" w:rsidRPr="006F4D85" w:rsidRDefault="00D60905" w:rsidP="004C4470">
            <w:pPr>
              <w:pStyle w:val="TAL"/>
              <w:rPr>
                <w:ins w:id="516" w:author="CATT" w:date="2020-10-22T01:12:00Z"/>
              </w:rPr>
            </w:pPr>
          </w:p>
        </w:tc>
        <w:tc>
          <w:tcPr>
            <w:tcW w:w="5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F9D" w14:textId="3BA49DB4" w:rsidR="00D60905" w:rsidRPr="004C4470" w:rsidRDefault="00D60905" w:rsidP="004C4470">
            <w:pPr>
              <w:pStyle w:val="TAL"/>
              <w:rPr>
                <w:ins w:id="517" w:author="CATT" w:date="2020-10-22T01:12:00Z"/>
                <w:rFonts w:eastAsia="MS Mincho" w:cs="Arial"/>
              </w:rPr>
            </w:pPr>
            <w:ins w:id="518" w:author="CATT" w:date="2020-10-22T09:29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</w:tr>
      <w:tr w:rsidR="00D60905" w:rsidRPr="006F4D85" w14:paraId="4D5FBF56" w14:textId="77777777" w:rsidTr="004C4470">
        <w:trPr>
          <w:trHeight w:val="53"/>
          <w:ins w:id="519" w:author="CATT" w:date="2020-10-20T12:41:00Z"/>
        </w:trPr>
        <w:tc>
          <w:tcPr>
            <w:tcW w:w="9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2731" w14:textId="5F967DB9" w:rsidR="00D60905" w:rsidRPr="006F4D85" w:rsidRDefault="00D60905" w:rsidP="004C4470">
            <w:pPr>
              <w:pStyle w:val="TAN"/>
              <w:rPr>
                <w:ins w:id="520" w:author="CATT" w:date="2020-10-20T12:41:00Z"/>
              </w:rPr>
            </w:pPr>
            <w:ins w:id="521" w:author="CATT" w:date="2020-10-20T12:41:00Z">
              <w:r w:rsidRPr="006F4D85">
                <w:t>Note 1:</w:t>
              </w:r>
              <w:r w:rsidRPr="006F4D85">
                <w:tab/>
                <w:t xml:space="preserve">BW of </w:t>
              </w:r>
            </w:ins>
            <w:ins w:id="522" w:author="CATT" w:date="2020-10-20T15:25:00Z">
              <w:r>
                <w:rPr>
                  <w:rFonts w:hint="eastAsia"/>
                  <w:lang w:eastAsia="zh-CN"/>
                </w:rPr>
                <w:t>CSI-RS</w:t>
              </w:r>
            </w:ins>
            <w:ins w:id="523" w:author="CATT" w:date="2020-10-20T12:41:00Z">
              <w:r w:rsidRPr="006F4D85">
                <w:t xml:space="preserve"> is configured same as the BW size of UE active BWP in the RRM test cases</w:t>
              </w:r>
            </w:ins>
          </w:p>
          <w:p w14:paraId="3CE236DE" w14:textId="2636D7F9" w:rsidR="00D60905" w:rsidRPr="00084F8F" w:rsidRDefault="00D60905" w:rsidP="00084F8F">
            <w:pPr>
              <w:pStyle w:val="TAN"/>
              <w:rPr>
                <w:ins w:id="524" w:author="CATT" w:date="2020-10-20T12:41:00Z"/>
                <w:lang w:eastAsia="zh-CN"/>
              </w:rPr>
            </w:pPr>
            <w:ins w:id="525" w:author="CATT" w:date="2020-10-20T12:41:00Z">
              <w:r w:rsidRPr="006F4D85">
                <w:t xml:space="preserve">Note </w:t>
              </w:r>
              <w:r w:rsidRPr="006F4D85">
                <w:rPr>
                  <w:rFonts w:hint="eastAsia"/>
                  <w:lang w:eastAsia="zh-CN"/>
                </w:rPr>
                <w:t>2</w:t>
              </w:r>
              <w:r w:rsidRPr="006F4D85">
                <w:t>:</w:t>
              </w:r>
              <w:r w:rsidRPr="006F4D85">
                <w:tab/>
              </w:r>
              <w:r w:rsidRPr="006F4D85">
                <w:rPr>
                  <w:lang w:eastAsia="zh-CN"/>
                </w:rPr>
                <w:t>U</w:t>
              </w:r>
              <w:r w:rsidRPr="006F4D85">
                <w:rPr>
                  <w:rFonts w:hint="eastAsia"/>
                  <w:lang w:eastAsia="zh-CN"/>
                </w:rPr>
                <w:t>nless</w:t>
              </w:r>
              <w:r w:rsidRPr="006F4D85"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14:paraId="68C9CD36" w14:textId="5DD22513" w:rsidR="001E41F3" w:rsidRDefault="001E41F3" w:rsidP="00241A94">
      <w:pPr>
        <w:rPr>
          <w:lang w:eastAsia="zh-CN"/>
        </w:rPr>
      </w:pP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35522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580EB" w14:textId="77777777" w:rsidR="003549C3" w:rsidRDefault="003549C3">
      <w:r>
        <w:separator/>
      </w:r>
    </w:p>
  </w:endnote>
  <w:endnote w:type="continuationSeparator" w:id="0">
    <w:p w14:paraId="5445AC12" w14:textId="77777777" w:rsidR="003549C3" w:rsidRDefault="0035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C0A94" w14:textId="77777777" w:rsidR="003549C3" w:rsidRDefault="003549C3">
      <w:r>
        <w:separator/>
      </w:r>
    </w:p>
  </w:footnote>
  <w:footnote w:type="continuationSeparator" w:id="0">
    <w:p w14:paraId="1CBACB47" w14:textId="77777777" w:rsidR="003549C3" w:rsidRDefault="00354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8FC"/>
    <w:rsid w:val="0005315A"/>
    <w:rsid w:val="00055733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7FED"/>
    <w:rsid w:val="000C038A"/>
    <w:rsid w:val="000C358F"/>
    <w:rsid w:val="000C5E84"/>
    <w:rsid w:val="000C6598"/>
    <w:rsid w:val="000D0656"/>
    <w:rsid w:val="000D44B3"/>
    <w:rsid w:val="000E3E91"/>
    <w:rsid w:val="000F3F8C"/>
    <w:rsid w:val="00104692"/>
    <w:rsid w:val="00127752"/>
    <w:rsid w:val="00145D43"/>
    <w:rsid w:val="00153B28"/>
    <w:rsid w:val="001541DF"/>
    <w:rsid w:val="00163830"/>
    <w:rsid w:val="001655E6"/>
    <w:rsid w:val="00191539"/>
    <w:rsid w:val="00192C46"/>
    <w:rsid w:val="001947F5"/>
    <w:rsid w:val="001A08B3"/>
    <w:rsid w:val="001A7B60"/>
    <w:rsid w:val="001B070A"/>
    <w:rsid w:val="001B396D"/>
    <w:rsid w:val="001B52F0"/>
    <w:rsid w:val="001B7A65"/>
    <w:rsid w:val="001C09FF"/>
    <w:rsid w:val="001D3FD2"/>
    <w:rsid w:val="001D4B49"/>
    <w:rsid w:val="001E41F3"/>
    <w:rsid w:val="00201DA1"/>
    <w:rsid w:val="002042BC"/>
    <w:rsid w:val="002055BE"/>
    <w:rsid w:val="00215529"/>
    <w:rsid w:val="002248C9"/>
    <w:rsid w:val="00241A94"/>
    <w:rsid w:val="0026004D"/>
    <w:rsid w:val="002640DD"/>
    <w:rsid w:val="00275D12"/>
    <w:rsid w:val="002846D5"/>
    <w:rsid w:val="00284FEB"/>
    <w:rsid w:val="002860C4"/>
    <w:rsid w:val="0028750E"/>
    <w:rsid w:val="002A3CD7"/>
    <w:rsid w:val="002B2E22"/>
    <w:rsid w:val="002B5741"/>
    <w:rsid w:val="002D00AC"/>
    <w:rsid w:val="002D4449"/>
    <w:rsid w:val="002E472E"/>
    <w:rsid w:val="002F3260"/>
    <w:rsid w:val="00305409"/>
    <w:rsid w:val="00323DB9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81762"/>
    <w:rsid w:val="003A34CB"/>
    <w:rsid w:val="003B3630"/>
    <w:rsid w:val="003B56C6"/>
    <w:rsid w:val="003D4731"/>
    <w:rsid w:val="003E0945"/>
    <w:rsid w:val="003E1A36"/>
    <w:rsid w:val="003E6BC5"/>
    <w:rsid w:val="00410371"/>
    <w:rsid w:val="00413045"/>
    <w:rsid w:val="004242F1"/>
    <w:rsid w:val="004623E3"/>
    <w:rsid w:val="00485441"/>
    <w:rsid w:val="004952E8"/>
    <w:rsid w:val="004A0E96"/>
    <w:rsid w:val="004B75B7"/>
    <w:rsid w:val="004C7504"/>
    <w:rsid w:val="00511D8B"/>
    <w:rsid w:val="0051580D"/>
    <w:rsid w:val="0052050C"/>
    <w:rsid w:val="00530B15"/>
    <w:rsid w:val="00537B8A"/>
    <w:rsid w:val="00547111"/>
    <w:rsid w:val="00592D74"/>
    <w:rsid w:val="00594CAE"/>
    <w:rsid w:val="005A2E1B"/>
    <w:rsid w:val="005C17D6"/>
    <w:rsid w:val="005C449C"/>
    <w:rsid w:val="005E2C44"/>
    <w:rsid w:val="00605950"/>
    <w:rsid w:val="00621188"/>
    <w:rsid w:val="006257ED"/>
    <w:rsid w:val="00631A1D"/>
    <w:rsid w:val="00662001"/>
    <w:rsid w:val="00665C47"/>
    <w:rsid w:val="00667466"/>
    <w:rsid w:val="006838E7"/>
    <w:rsid w:val="006952ED"/>
    <w:rsid w:val="00695808"/>
    <w:rsid w:val="006A29A4"/>
    <w:rsid w:val="006B46FB"/>
    <w:rsid w:val="006E21FB"/>
    <w:rsid w:val="0070003E"/>
    <w:rsid w:val="00700DAF"/>
    <w:rsid w:val="00701D20"/>
    <w:rsid w:val="00703C54"/>
    <w:rsid w:val="00703DAB"/>
    <w:rsid w:val="00704804"/>
    <w:rsid w:val="007176FF"/>
    <w:rsid w:val="00742643"/>
    <w:rsid w:val="0075328D"/>
    <w:rsid w:val="00765DC8"/>
    <w:rsid w:val="0078266F"/>
    <w:rsid w:val="0078414B"/>
    <w:rsid w:val="00792342"/>
    <w:rsid w:val="007977A8"/>
    <w:rsid w:val="007A1FEB"/>
    <w:rsid w:val="007B2148"/>
    <w:rsid w:val="007B512A"/>
    <w:rsid w:val="007B5189"/>
    <w:rsid w:val="007C110A"/>
    <w:rsid w:val="007C2097"/>
    <w:rsid w:val="007D0315"/>
    <w:rsid w:val="007D6A07"/>
    <w:rsid w:val="007F7259"/>
    <w:rsid w:val="008040A8"/>
    <w:rsid w:val="008070E2"/>
    <w:rsid w:val="0081400E"/>
    <w:rsid w:val="00823C16"/>
    <w:rsid w:val="008279FA"/>
    <w:rsid w:val="00861E82"/>
    <w:rsid w:val="008626E7"/>
    <w:rsid w:val="00870427"/>
    <w:rsid w:val="00870EE7"/>
    <w:rsid w:val="00882D59"/>
    <w:rsid w:val="008863B9"/>
    <w:rsid w:val="008A45A6"/>
    <w:rsid w:val="008C1667"/>
    <w:rsid w:val="008F3789"/>
    <w:rsid w:val="008F686C"/>
    <w:rsid w:val="009148DE"/>
    <w:rsid w:val="009157E3"/>
    <w:rsid w:val="00921F90"/>
    <w:rsid w:val="009234FB"/>
    <w:rsid w:val="00941E30"/>
    <w:rsid w:val="00945F5A"/>
    <w:rsid w:val="009524F9"/>
    <w:rsid w:val="00963BEE"/>
    <w:rsid w:val="00965F07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B4595"/>
    <w:rsid w:val="009B5DF4"/>
    <w:rsid w:val="009D2670"/>
    <w:rsid w:val="009D5020"/>
    <w:rsid w:val="009E3297"/>
    <w:rsid w:val="009E5883"/>
    <w:rsid w:val="009F466A"/>
    <w:rsid w:val="009F734F"/>
    <w:rsid w:val="00A21ABA"/>
    <w:rsid w:val="00A246B6"/>
    <w:rsid w:val="00A41314"/>
    <w:rsid w:val="00A4264C"/>
    <w:rsid w:val="00A47E70"/>
    <w:rsid w:val="00A50CF0"/>
    <w:rsid w:val="00A54180"/>
    <w:rsid w:val="00A55E1D"/>
    <w:rsid w:val="00A60186"/>
    <w:rsid w:val="00A7156D"/>
    <w:rsid w:val="00A7277E"/>
    <w:rsid w:val="00A7671C"/>
    <w:rsid w:val="00A86705"/>
    <w:rsid w:val="00A9413B"/>
    <w:rsid w:val="00AA2CBC"/>
    <w:rsid w:val="00AB32AF"/>
    <w:rsid w:val="00AB49EF"/>
    <w:rsid w:val="00AB7726"/>
    <w:rsid w:val="00AC5820"/>
    <w:rsid w:val="00AD0301"/>
    <w:rsid w:val="00AD1CD8"/>
    <w:rsid w:val="00AD4CBA"/>
    <w:rsid w:val="00AF57C2"/>
    <w:rsid w:val="00AF5ACE"/>
    <w:rsid w:val="00B1171B"/>
    <w:rsid w:val="00B11C42"/>
    <w:rsid w:val="00B258BB"/>
    <w:rsid w:val="00B2766E"/>
    <w:rsid w:val="00B33742"/>
    <w:rsid w:val="00B34AF9"/>
    <w:rsid w:val="00B47956"/>
    <w:rsid w:val="00B53EB1"/>
    <w:rsid w:val="00B63DF0"/>
    <w:rsid w:val="00B6484D"/>
    <w:rsid w:val="00B6578A"/>
    <w:rsid w:val="00B67B97"/>
    <w:rsid w:val="00B77DF4"/>
    <w:rsid w:val="00B8178B"/>
    <w:rsid w:val="00B968C8"/>
    <w:rsid w:val="00BA29C8"/>
    <w:rsid w:val="00BA3781"/>
    <w:rsid w:val="00BA3EC5"/>
    <w:rsid w:val="00BA51D9"/>
    <w:rsid w:val="00BB5DFC"/>
    <w:rsid w:val="00BB77D5"/>
    <w:rsid w:val="00BD279D"/>
    <w:rsid w:val="00BD6BB8"/>
    <w:rsid w:val="00BF11DD"/>
    <w:rsid w:val="00C02BCA"/>
    <w:rsid w:val="00C13B5E"/>
    <w:rsid w:val="00C17C69"/>
    <w:rsid w:val="00C24FBE"/>
    <w:rsid w:val="00C267F6"/>
    <w:rsid w:val="00C30F23"/>
    <w:rsid w:val="00C32486"/>
    <w:rsid w:val="00C32900"/>
    <w:rsid w:val="00C55019"/>
    <w:rsid w:val="00C6434B"/>
    <w:rsid w:val="00C663BE"/>
    <w:rsid w:val="00C66BA2"/>
    <w:rsid w:val="00C67AEF"/>
    <w:rsid w:val="00C730DC"/>
    <w:rsid w:val="00C75C81"/>
    <w:rsid w:val="00C86FD1"/>
    <w:rsid w:val="00C95985"/>
    <w:rsid w:val="00CA5B8F"/>
    <w:rsid w:val="00CC5026"/>
    <w:rsid w:val="00CC68D0"/>
    <w:rsid w:val="00CC6ED9"/>
    <w:rsid w:val="00CE68FE"/>
    <w:rsid w:val="00D03F9A"/>
    <w:rsid w:val="00D06D51"/>
    <w:rsid w:val="00D22027"/>
    <w:rsid w:val="00D24991"/>
    <w:rsid w:val="00D329CB"/>
    <w:rsid w:val="00D32F44"/>
    <w:rsid w:val="00D376FD"/>
    <w:rsid w:val="00D44894"/>
    <w:rsid w:val="00D50255"/>
    <w:rsid w:val="00D60905"/>
    <w:rsid w:val="00D624BD"/>
    <w:rsid w:val="00D66520"/>
    <w:rsid w:val="00D676AF"/>
    <w:rsid w:val="00D73313"/>
    <w:rsid w:val="00D82D8C"/>
    <w:rsid w:val="00D867D9"/>
    <w:rsid w:val="00DB7C78"/>
    <w:rsid w:val="00DD5F58"/>
    <w:rsid w:val="00DD6ED8"/>
    <w:rsid w:val="00DD7852"/>
    <w:rsid w:val="00DE34CF"/>
    <w:rsid w:val="00DF1BDE"/>
    <w:rsid w:val="00E13F3D"/>
    <w:rsid w:val="00E34898"/>
    <w:rsid w:val="00E53A2B"/>
    <w:rsid w:val="00E545E9"/>
    <w:rsid w:val="00E656CE"/>
    <w:rsid w:val="00E92AD3"/>
    <w:rsid w:val="00E92CEC"/>
    <w:rsid w:val="00E939C3"/>
    <w:rsid w:val="00EB09B7"/>
    <w:rsid w:val="00EC2F62"/>
    <w:rsid w:val="00ED584B"/>
    <w:rsid w:val="00EE7D7C"/>
    <w:rsid w:val="00EF425C"/>
    <w:rsid w:val="00F02104"/>
    <w:rsid w:val="00F10418"/>
    <w:rsid w:val="00F25D98"/>
    <w:rsid w:val="00F300FB"/>
    <w:rsid w:val="00F32A19"/>
    <w:rsid w:val="00F4307B"/>
    <w:rsid w:val="00F802BD"/>
    <w:rsid w:val="00F8466B"/>
    <w:rsid w:val="00F91E0C"/>
    <w:rsid w:val="00FB5C95"/>
    <w:rsid w:val="00FB6386"/>
    <w:rsid w:val="00FB7CDC"/>
    <w:rsid w:val="00FC1CAC"/>
    <w:rsid w:val="00FE3381"/>
    <w:rsid w:val="00FF093B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DB2E8-1137-4F1B-A370-845A7FE77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64</cp:revision>
  <cp:lastPrinted>1900-12-31T16:00:00Z</cp:lastPrinted>
  <dcterms:created xsi:type="dcterms:W3CDTF">2020-10-22T07:53:00Z</dcterms:created>
  <dcterms:modified xsi:type="dcterms:W3CDTF">2020-10-23T09:41:00Z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